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7C816ABA" w:rsidR="008F68B0" w:rsidRDefault="00270279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8F68B0">
        <w:rPr>
          <w:b/>
          <w:i/>
          <w:noProof/>
          <w:sz w:val="28"/>
        </w:rPr>
        <w:tab/>
      </w:r>
      <w:r w:rsidR="00144581" w:rsidRPr="00144581">
        <w:rPr>
          <w:b/>
          <w:noProof/>
          <w:sz w:val="24"/>
        </w:rPr>
        <w:t>CP-193138</w:t>
      </w:r>
    </w:p>
    <w:p w14:paraId="4AA20E82" w14:textId="0CCF98A9" w:rsidR="008F68B0" w:rsidRDefault="00270279" w:rsidP="00020F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r w:rsidR="00020FBA" w:rsidRPr="00020FBA">
        <w:rPr>
          <w:b/>
          <w:i/>
          <w:noProof/>
          <w:sz w:val="28"/>
        </w:rPr>
        <w:t xml:space="preserve"> </w:t>
      </w:r>
      <w:r w:rsidR="00020FBA">
        <w:rPr>
          <w:b/>
          <w:i/>
          <w:noProof/>
          <w:sz w:val="28"/>
        </w:rPr>
        <w:tab/>
      </w:r>
      <w:bookmarkStart w:id="0" w:name="_GoBack"/>
      <w:r w:rsidR="00020FBA" w:rsidRPr="00270279">
        <w:rPr>
          <w:b/>
          <w:i/>
          <w:noProof/>
          <w:sz w:val="22"/>
        </w:rPr>
        <w:t>was</w:t>
      </w:r>
      <w:r w:rsidR="007F7ADD" w:rsidRPr="00270279">
        <w:rPr>
          <w:b/>
          <w:i/>
          <w:noProof/>
          <w:sz w:val="22"/>
        </w:rPr>
        <w:t xml:space="preserve"> </w:t>
      </w:r>
      <w:r w:rsidR="00144581" w:rsidRPr="00270279">
        <w:rPr>
          <w:b/>
          <w:noProof/>
          <w:sz w:val="21"/>
        </w:rPr>
        <w:t xml:space="preserve">C4-195611, </w:t>
      </w:r>
      <w:r w:rsidR="007F7ADD" w:rsidRPr="00270279">
        <w:rPr>
          <w:b/>
          <w:noProof/>
          <w:sz w:val="21"/>
        </w:rPr>
        <w:t>C4-195595,</w:t>
      </w:r>
      <w:r w:rsidR="008F27F9" w:rsidRPr="00270279">
        <w:rPr>
          <w:b/>
          <w:i/>
          <w:noProof/>
          <w:sz w:val="22"/>
        </w:rPr>
        <w:t xml:space="preserve"> </w:t>
      </w:r>
      <w:r w:rsidR="008F27F9" w:rsidRPr="00270279">
        <w:rPr>
          <w:b/>
          <w:noProof/>
          <w:sz w:val="21"/>
        </w:rPr>
        <w:t>C4-195504</w:t>
      </w:r>
      <w:r w:rsidR="008F27F9" w:rsidRPr="00270279">
        <w:rPr>
          <w:rFonts w:hint="eastAsia"/>
          <w:b/>
          <w:noProof/>
          <w:sz w:val="21"/>
          <w:lang w:eastAsia="zh-CN"/>
        </w:rPr>
        <w:t>,</w:t>
      </w:r>
      <w:r w:rsidR="00020FBA" w:rsidRPr="00270279">
        <w:rPr>
          <w:b/>
          <w:i/>
          <w:noProof/>
          <w:sz w:val="22"/>
        </w:rPr>
        <w:t xml:space="preserve"> </w:t>
      </w:r>
      <w:r w:rsidR="00020FBA" w:rsidRPr="00270279">
        <w:rPr>
          <w:b/>
          <w:noProof/>
          <w:sz w:val="21"/>
        </w:rPr>
        <w:t>C4-195215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2F4D2E4B" w:rsidR="001E41F3" w:rsidRPr="00410371" w:rsidRDefault="00F611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12CC6F58" w:rsidR="001E41F3" w:rsidRPr="00410371" w:rsidRDefault="001445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37AF60ED" w:rsidR="001E41F3" w:rsidRDefault="00BE19E9">
            <w:pPr>
              <w:pStyle w:val="CRCoverPage"/>
              <w:spacing w:after="0"/>
              <w:ind w:left="100"/>
              <w:rPr>
                <w:noProof/>
              </w:rPr>
            </w:pPr>
            <w:r w:rsidRPr="00BE19E9">
              <w:rPr>
                <w:noProof/>
              </w:rPr>
              <w:t>Frame Routes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968E21B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BE19E9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03F4D53E" w:rsidR="00954D39" w:rsidRPr="00954D39" w:rsidRDefault="0086618F" w:rsidP="00866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Toc20149789"/>
            <w:r>
              <w:rPr>
                <w:lang w:eastAsia="zh-CN"/>
              </w:rPr>
              <w:t xml:space="preserve">For supporting Framed Routing, the actual ranges of IPv4 address / IPv6 Prefixes corresponding to a Framed Route may be defined in the subscription data associated with a (DNN, S-NSSAI) received by the SMF from the UDM, see clause </w:t>
            </w:r>
            <w:r w:rsidR="00FB2DAE">
              <w:rPr>
                <w:lang w:eastAsia="zh-CN"/>
              </w:rPr>
              <w:t>5.6.14</w:t>
            </w:r>
            <w:r w:rsidR="00FB2DAE">
              <w:rPr>
                <w:lang w:eastAsia="zh-CN"/>
              </w:rPr>
              <w:tab/>
              <w:t>Support of Framed Routing</w:t>
            </w:r>
            <w:bookmarkEnd w:id="3"/>
            <w:r>
              <w:rPr>
                <w:lang w:eastAsia="zh-CN"/>
              </w:rPr>
              <w:t xml:space="preserve"> of TS23.501.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30E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C4789" w14:textId="04C41392" w:rsidR="00C05EC3" w:rsidRDefault="0043030E" w:rsidP="00FA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Frame routes information is kind of SM subscription data, and it is per </w:t>
            </w:r>
            <w:r>
              <w:rPr>
                <w:lang w:eastAsia="zh-CN"/>
              </w:rPr>
              <w:t>S-NSSAI, DNN level , therefore to e</w:t>
            </w:r>
            <w:r>
              <w:rPr>
                <w:noProof/>
                <w:lang w:eastAsia="zh-CN"/>
              </w:rPr>
              <w:t>xtend SM subscription data to include frame routes information, the revisions include:</w:t>
            </w:r>
          </w:p>
          <w:p w14:paraId="606BAF3F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new data type FrameRouteInfo.</w:t>
            </w:r>
          </w:p>
          <w:p w14:paraId="712F881A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r w:rsidRPr="00D67AB2">
              <w:t xml:space="preserve">DnnConfiguration </w:t>
            </w:r>
            <w:r>
              <w:t xml:space="preserve">to include </w:t>
            </w:r>
            <w:r>
              <w:rPr>
                <w:noProof/>
                <w:lang w:eastAsia="zh-CN"/>
              </w:rPr>
              <w:t>routes information.</w:t>
            </w:r>
          </w:p>
          <w:p w14:paraId="7FBDACEE" w14:textId="15A19E2F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yaml file Nudm_SDM API.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478532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0729877C" w:rsidR="001E41F3" w:rsidRDefault="00FA5E96" w:rsidP="00FA5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Framed Routing new feature will not</w:t>
            </w:r>
            <w:r w:rsidR="004C56A4" w:rsidRPr="004C56A4">
              <w:rPr>
                <w:noProof/>
              </w:rPr>
              <w:t xml:space="preserve"> be 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3A7DD684" w:rsidR="001E41F3" w:rsidRDefault="00362ED5" w:rsidP="006D4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6.1.6.2.9, 6.1.6.2.xx(new),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165B075D" w:rsidR="001E41F3" w:rsidRDefault="00562D92" w:rsidP="001D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43030E">
              <w:rPr>
                <w:noProof/>
                <w:lang w:eastAsia="zh-CN"/>
              </w:rPr>
              <w:t>Nudm_SDM API</w:t>
            </w:r>
            <w:r w:rsidR="00020FBA">
              <w:rPr>
                <w:noProof/>
                <w:lang w:eastAsia="zh-CN"/>
              </w:rPr>
              <w:t xml:space="preserve">, </w:t>
            </w:r>
            <w:r w:rsidR="00020FBA">
              <w:rPr>
                <w:bCs/>
              </w:rPr>
              <w:t xml:space="preserve">and the open API </w:t>
            </w:r>
            <w:r w:rsidR="00020FBA" w:rsidRPr="008F593B">
              <w:rPr>
                <w:bCs/>
              </w:rPr>
              <w:t>Nudr_DataRepository API</w:t>
            </w:r>
            <w:r w:rsidR="00020FBA">
              <w:rPr>
                <w:bCs/>
              </w:rPr>
              <w:t xml:space="preserve"> will be introduced backward compatible impact.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48CE" w14:textId="77777777" w:rsidR="008863B9" w:rsidRDefault="00B76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0CCAA134" w14:textId="77777777" w:rsidR="00B76592" w:rsidRDefault="00B76592" w:rsidP="00B7659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IP address range form from start/end form to networkaddredd+mask </w:t>
            </w:r>
            <w:r w:rsidR="000C5271">
              <w:rPr>
                <w:noProof/>
                <w:lang w:eastAsia="zh-CN"/>
              </w:rPr>
              <w:t xml:space="preserve">in data type </w:t>
            </w:r>
            <w:r w:rsidRPr="00B76592">
              <w:rPr>
                <w:noProof/>
                <w:lang w:eastAsia="zh-CN"/>
              </w:rPr>
              <w:t>FrameRouteInfo</w:t>
            </w:r>
            <w:r w:rsidR="000C5271">
              <w:rPr>
                <w:noProof/>
                <w:lang w:eastAsia="zh-CN"/>
              </w:rPr>
              <w:t>.</w:t>
            </w:r>
          </w:p>
          <w:p w14:paraId="5496F718" w14:textId="77777777" w:rsidR="008F27F9" w:rsidRDefault="008F27F9" w:rsidP="008F27F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8B2184B" w14:textId="77777777" w:rsidR="008F27F9" w:rsidRDefault="008F27F9" w:rsidP="008F2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Rev2:</w:t>
            </w:r>
          </w:p>
          <w:p w14:paraId="61ACF47A" w14:textId="77777777" w:rsidR="009B7450" w:rsidRDefault="009B7450" w:rsidP="009B74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definition of ipv4 range in </w:t>
            </w:r>
            <w:r w:rsidRPr="009B7450">
              <w:rPr>
                <w:noProof/>
                <w:lang w:eastAsia="zh-CN"/>
              </w:rPr>
              <w:t>Table 6.1.6.2.xx-1: FrameRouteInfo</w:t>
            </w:r>
            <w:r>
              <w:rPr>
                <w:noProof/>
                <w:lang w:eastAsia="zh-CN"/>
              </w:rPr>
              <w:t>.</w:t>
            </w:r>
          </w:p>
          <w:p w14:paraId="16673D7B" w14:textId="77777777" w:rsidR="009B7450" w:rsidRDefault="009B7450" w:rsidP="009B74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Revise the yalm file of open API Nudm_SDM accordingly.</w:t>
            </w:r>
          </w:p>
          <w:p w14:paraId="11AE6636" w14:textId="77777777" w:rsidR="007F7ADD" w:rsidRDefault="007F7ADD" w:rsidP="007F7AD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79A702" w14:textId="77777777" w:rsidR="007F7ADD" w:rsidRDefault="007F7ADD" w:rsidP="007F7A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Rev3:</w:t>
            </w:r>
          </w:p>
          <w:p w14:paraId="6DE805DF" w14:textId="77777777" w:rsidR="007F7ADD" w:rsidRDefault="007F7ADD" w:rsidP="007F7AD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reference </w:t>
            </w:r>
            <w:r w:rsidRPr="007F7ADD">
              <w:rPr>
                <w:noProof/>
                <w:lang w:eastAsia="zh-CN"/>
              </w:rPr>
              <w:t>IPv4AddrMask</w:t>
            </w:r>
            <w:r>
              <w:rPr>
                <w:noProof/>
                <w:lang w:eastAsia="zh-CN"/>
              </w:rPr>
              <w:t xml:space="preserve"> and remove the reference </w:t>
            </w:r>
            <w:r w:rsidRPr="007F7ADD">
              <w:rPr>
                <w:noProof/>
                <w:lang w:eastAsia="zh-CN"/>
              </w:rPr>
              <w:t>IPv4Addr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936305F" w14:textId="77777777" w:rsidR="009464A6" w:rsidRDefault="009464A6" w:rsidP="009464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466020" w14:textId="77777777" w:rsidR="009464A6" w:rsidRDefault="009464A6" w:rsidP="009464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Rev4:</w:t>
            </w:r>
          </w:p>
          <w:p w14:paraId="08C9977E" w14:textId="282D1A93" w:rsidR="009464A6" w:rsidRDefault="00DA0DE0" w:rsidP="009464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“</w:t>
            </w:r>
            <w:r w:rsidRPr="00D67AB2">
              <w:t>$ref: 'TS29571_CommonData.yaml#/components/schemas/</w:t>
            </w:r>
            <w:r>
              <w:rPr>
                <w:lang w:eastAsia="zh-CN"/>
              </w:rPr>
              <w:t>I</w:t>
            </w:r>
            <w:r w:rsidRPr="00DA0DE0">
              <w:rPr>
                <w:highlight w:val="yellow"/>
                <w:lang w:eastAsia="zh-CN"/>
              </w:rPr>
              <w:t>P</w:t>
            </w:r>
            <w:r w:rsidRPr="008F27F9">
              <w:rPr>
                <w:lang w:eastAsia="zh-CN"/>
              </w:rPr>
              <w:t>v4AddrMask</w:t>
            </w:r>
            <w:r w:rsidRPr="00D67AB2">
              <w:t>'</w:t>
            </w:r>
            <w:r>
              <w:t xml:space="preserve">” to </w:t>
            </w:r>
            <w:r w:rsidRPr="00D67AB2">
              <w:t>$ref: 'TS29571_CommonData.yaml#/components/schemas/</w:t>
            </w:r>
            <w:r>
              <w:rPr>
                <w:lang w:eastAsia="zh-CN"/>
              </w:rPr>
              <w:t>I</w:t>
            </w:r>
            <w:r w:rsidRPr="00DA0DE0">
              <w:rPr>
                <w:highlight w:val="yellow"/>
                <w:lang w:eastAsia="zh-CN"/>
              </w:rPr>
              <w:t>p</w:t>
            </w:r>
            <w:r w:rsidRPr="008F27F9">
              <w:rPr>
                <w:lang w:eastAsia="zh-CN"/>
              </w:rPr>
              <w:t>v4AddrMask</w:t>
            </w:r>
            <w:r w:rsidRPr="00D67AB2">
              <w:t>'</w:t>
            </w:r>
            <w:r>
              <w:t xml:space="preserve"> in yaml file of </w:t>
            </w:r>
            <w:r w:rsidRPr="00DA0DE0">
              <w:t>Nudm_SDM API</w:t>
            </w:r>
            <w:r>
              <w:t>.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8223450" w14:textId="77777777" w:rsidR="00F2692D" w:rsidRPr="00D67AB2" w:rsidRDefault="00F2692D" w:rsidP="00F2692D">
      <w:pPr>
        <w:pStyle w:val="4"/>
      </w:pPr>
      <w:bookmarkStart w:id="4" w:name="_Toc11338577"/>
      <w:r w:rsidRPr="00D67AB2">
        <w:t>6.1.6.1</w:t>
      </w:r>
      <w:r w:rsidRPr="00D67AB2">
        <w:tab/>
        <w:t>General</w:t>
      </w:r>
      <w:bookmarkEnd w:id="4"/>
    </w:p>
    <w:p w14:paraId="533DEA8E" w14:textId="77777777" w:rsidR="00F2692D" w:rsidRPr="00D67AB2" w:rsidRDefault="00F2692D" w:rsidP="00F2692D">
      <w:r w:rsidRPr="00D67AB2">
        <w:t>This clause specifies the application data model supported by the API.</w:t>
      </w:r>
    </w:p>
    <w:p w14:paraId="095C2F6B" w14:textId="77777777" w:rsidR="00F2692D" w:rsidRPr="00D67AB2" w:rsidRDefault="00F2692D" w:rsidP="00F2692D">
      <w:r w:rsidRPr="00D67AB2">
        <w:t>Table 6.1.6.1-1 specifies the structured data types defined for the Nudm_SDM service API. For simple data types defined for the Nudm_SDM service API see table 6.1.6.3.2-1.</w:t>
      </w:r>
    </w:p>
    <w:p w14:paraId="3093C994" w14:textId="77777777" w:rsidR="00F2692D" w:rsidRPr="00D67AB2" w:rsidRDefault="00F2692D" w:rsidP="00F2692D">
      <w:pPr>
        <w:pStyle w:val="TH"/>
      </w:pPr>
      <w:r w:rsidRPr="00D67AB2"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F2692D" w:rsidRPr="00D67AB2" w14:paraId="32AC9DF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904F7" w14:textId="77777777" w:rsidR="00F2692D" w:rsidRPr="00D67AB2" w:rsidRDefault="00F2692D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0352C" w14:textId="77777777" w:rsidR="00F2692D" w:rsidRPr="00D67AB2" w:rsidRDefault="00F2692D" w:rsidP="009B7450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4B0B9" w14:textId="77777777" w:rsidR="00F2692D" w:rsidRPr="00D67AB2" w:rsidRDefault="00F2692D" w:rsidP="009B7450">
            <w:pPr>
              <w:pStyle w:val="TAH"/>
            </w:pPr>
            <w:r w:rsidRPr="00D67AB2">
              <w:t>Description</w:t>
            </w:r>
          </w:p>
        </w:tc>
      </w:tr>
      <w:tr w:rsidR="00F2692D" w:rsidRPr="00D67AB2" w14:paraId="3AF324F7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269B" w14:textId="77777777" w:rsidR="00F2692D" w:rsidRPr="00D67AB2" w:rsidRDefault="00F2692D" w:rsidP="009B7450">
            <w:pPr>
              <w:pStyle w:val="TAL"/>
            </w:pPr>
            <w:r w:rsidRPr="00D67AB2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CC0C" w14:textId="77777777" w:rsidR="00F2692D" w:rsidRPr="00D67AB2" w:rsidRDefault="00F2692D" w:rsidP="009B7450">
            <w:pPr>
              <w:pStyle w:val="TAL"/>
            </w:pPr>
            <w:r w:rsidRPr="00D67AB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3A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2692D" w:rsidRPr="00D67AB2" w14:paraId="088D906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A87" w14:textId="77777777" w:rsidR="00F2692D" w:rsidRPr="00D67AB2" w:rsidRDefault="00F2692D" w:rsidP="009B7450">
            <w:pPr>
              <w:pStyle w:val="TAL"/>
            </w:pPr>
            <w:r w:rsidRPr="00D67AB2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0BDF" w14:textId="77777777" w:rsidR="00F2692D" w:rsidRPr="00D67AB2" w:rsidRDefault="00F2692D" w:rsidP="009B7450">
            <w:pPr>
              <w:pStyle w:val="TAL"/>
            </w:pPr>
            <w:r w:rsidRPr="00D67AB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0C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F2692D" w:rsidRPr="00D67AB2" w14:paraId="57882E04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05C" w14:textId="77777777" w:rsidR="00F2692D" w:rsidRPr="00D67AB2" w:rsidRDefault="00F2692D" w:rsidP="009B7450">
            <w:pPr>
              <w:pStyle w:val="TAL"/>
            </w:pPr>
            <w:r w:rsidRPr="00D67AB2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FFB4" w14:textId="77777777" w:rsidR="00F2692D" w:rsidRPr="00D67AB2" w:rsidRDefault="00F2692D" w:rsidP="009B7450">
            <w:pPr>
              <w:pStyle w:val="TAL"/>
            </w:pPr>
            <w:r w:rsidRPr="00D67AB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4C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Access and Mobility Subscription Data</w:t>
            </w:r>
          </w:p>
        </w:tc>
      </w:tr>
      <w:tr w:rsidR="00F2692D" w:rsidRPr="00D67AB2" w14:paraId="65AB717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2EFD" w14:textId="77777777" w:rsidR="00F2692D" w:rsidRPr="00D67AB2" w:rsidRDefault="00F2692D" w:rsidP="009B7450">
            <w:pPr>
              <w:pStyle w:val="TAL"/>
            </w:pPr>
            <w:r w:rsidRPr="00D67AB2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6A18" w14:textId="77777777" w:rsidR="00F2692D" w:rsidRPr="00D67AB2" w:rsidRDefault="00F2692D" w:rsidP="009B7450">
            <w:pPr>
              <w:pStyle w:val="TAL"/>
            </w:pPr>
            <w:r w:rsidRPr="00D67AB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77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SMF Selection Subscription Data</w:t>
            </w:r>
          </w:p>
        </w:tc>
      </w:tr>
      <w:tr w:rsidR="00F2692D" w:rsidRPr="00D67AB2" w14:paraId="1B40CB7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1F8" w14:textId="77777777" w:rsidR="00F2692D" w:rsidRPr="00D67AB2" w:rsidRDefault="00F2692D" w:rsidP="009B7450">
            <w:pPr>
              <w:pStyle w:val="TAL"/>
            </w:pPr>
            <w:r w:rsidRPr="00D67AB2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054" w14:textId="77777777" w:rsidR="00F2692D" w:rsidRPr="00D67AB2" w:rsidRDefault="00F2692D" w:rsidP="009B7450">
            <w:pPr>
              <w:pStyle w:val="TAL"/>
            </w:pPr>
            <w:r w:rsidRPr="00D67AB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C7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UE Context In SMF Data</w:t>
            </w:r>
          </w:p>
        </w:tc>
      </w:tr>
      <w:tr w:rsidR="00F2692D" w:rsidRPr="00D67AB2" w14:paraId="2BB8561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103" w14:textId="77777777" w:rsidR="00F2692D" w:rsidRPr="00D67AB2" w:rsidRDefault="00F2692D" w:rsidP="009B7450">
            <w:pPr>
              <w:pStyle w:val="TAL"/>
            </w:pPr>
            <w:r w:rsidRPr="00D67AB2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AD6" w14:textId="77777777" w:rsidR="00F2692D" w:rsidRPr="00D67AB2" w:rsidRDefault="00F2692D" w:rsidP="009B7450">
            <w:pPr>
              <w:pStyle w:val="TAL"/>
            </w:pPr>
            <w:r w:rsidRPr="00D67AB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86C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E75D064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919" w14:textId="77777777" w:rsidR="00F2692D" w:rsidRPr="00D67AB2" w:rsidRDefault="00F2692D" w:rsidP="009B7450">
            <w:pPr>
              <w:pStyle w:val="TAL"/>
            </w:pPr>
            <w:r w:rsidRPr="00D67AB2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79DF" w14:textId="77777777" w:rsidR="00F2692D" w:rsidRPr="00D67AB2" w:rsidRDefault="00F2692D" w:rsidP="009B7450">
            <w:pPr>
              <w:pStyle w:val="TAL"/>
            </w:pPr>
            <w:r w:rsidRPr="00D67AB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282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2692D" w:rsidRPr="00D67AB2" w14:paraId="2097EDE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CD7" w14:textId="77777777" w:rsidR="00F2692D" w:rsidRPr="00D67AB2" w:rsidRDefault="00F2692D" w:rsidP="009B7450">
            <w:pPr>
              <w:pStyle w:val="TAL"/>
            </w:pPr>
            <w:r w:rsidRPr="00D67AB2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D02" w14:textId="77777777" w:rsidR="00F2692D" w:rsidRPr="00D67AB2" w:rsidRDefault="00F2692D" w:rsidP="009B7450">
            <w:pPr>
              <w:pStyle w:val="TAL"/>
            </w:pPr>
            <w:r w:rsidRPr="00D67AB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49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2692D" w:rsidRPr="00D67AB2" w14:paraId="77B583EC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A14" w14:textId="77777777" w:rsidR="00F2692D" w:rsidRPr="00D67AB2" w:rsidRDefault="00F2692D" w:rsidP="009B7450">
            <w:pPr>
              <w:pStyle w:val="TAL"/>
            </w:pPr>
            <w:r w:rsidRPr="00D67AB2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870" w14:textId="77777777" w:rsidR="00F2692D" w:rsidRPr="00D67AB2" w:rsidRDefault="00F2692D" w:rsidP="009B7450">
            <w:pPr>
              <w:pStyle w:val="TAL"/>
            </w:pPr>
            <w:r w:rsidRPr="00D67AB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E3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2692D" w:rsidRPr="00D67AB2" w14:paraId="4B46A53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5CE" w14:textId="77777777" w:rsidR="00F2692D" w:rsidRPr="00D67AB2" w:rsidRDefault="00F2692D" w:rsidP="009B7450">
            <w:pPr>
              <w:pStyle w:val="TAL"/>
            </w:pPr>
            <w:r w:rsidRPr="00D67AB2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70E" w14:textId="77777777" w:rsidR="00F2692D" w:rsidRPr="00D67AB2" w:rsidRDefault="00F2692D" w:rsidP="009B7450">
            <w:pPr>
              <w:pStyle w:val="TAL"/>
            </w:pPr>
            <w:r w:rsidRPr="00D67AB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5F4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2692D" w:rsidRPr="00D67AB2" w14:paraId="254D82B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364C" w14:textId="77777777" w:rsidR="00F2692D" w:rsidRPr="00D67AB2" w:rsidRDefault="00F2692D" w:rsidP="009B7450">
            <w:pPr>
              <w:pStyle w:val="TAL"/>
            </w:pPr>
            <w:r w:rsidRPr="00D67AB2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375" w14:textId="77777777" w:rsidR="00F2692D" w:rsidRPr="00D67AB2" w:rsidRDefault="00F2692D" w:rsidP="009B7450">
            <w:pPr>
              <w:pStyle w:val="TAL"/>
            </w:pPr>
            <w:r w:rsidRPr="00D67AB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977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2692D" w:rsidRPr="00D67AB2" w14:paraId="38DCD33B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F2E3" w14:textId="77777777" w:rsidR="00F2692D" w:rsidRPr="00D67AB2" w:rsidRDefault="00F2692D" w:rsidP="009B7450">
            <w:pPr>
              <w:pStyle w:val="TAL"/>
            </w:pPr>
            <w:r w:rsidRPr="00D67AB2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5BA" w14:textId="77777777" w:rsidR="00F2692D" w:rsidRPr="00D67AB2" w:rsidRDefault="00F2692D" w:rsidP="009B7450">
            <w:pPr>
              <w:pStyle w:val="TAL"/>
            </w:pPr>
            <w:r w:rsidRPr="00D67AB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4A1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2692D" w:rsidRPr="00D67AB2" w14:paraId="2AFFD18F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2D7" w14:textId="77777777" w:rsidR="00F2692D" w:rsidRPr="00D67AB2" w:rsidRDefault="00F2692D" w:rsidP="009B7450">
            <w:pPr>
              <w:pStyle w:val="TAL"/>
            </w:pPr>
            <w:r w:rsidRPr="00D67AB2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4DE" w14:textId="77777777" w:rsidR="00F2692D" w:rsidRPr="00D67AB2" w:rsidRDefault="00F2692D" w:rsidP="009B7450">
            <w:pPr>
              <w:pStyle w:val="TAL"/>
            </w:pPr>
            <w:r w:rsidRPr="00D67AB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DC6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SMS Management Subscription Data</w:t>
            </w:r>
          </w:p>
        </w:tc>
      </w:tr>
      <w:tr w:rsidR="00F2692D" w:rsidRPr="00D67AB2" w14:paraId="64F7434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28E0" w14:textId="77777777" w:rsidR="00F2692D" w:rsidRPr="00D67AB2" w:rsidRDefault="00F2692D" w:rsidP="009B7450">
            <w:pPr>
              <w:pStyle w:val="TAL"/>
            </w:pPr>
            <w:r w:rsidRPr="00D67AB2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F9F" w14:textId="77777777" w:rsidR="00F2692D" w:rsidRPr="00D67AB2" w:rsidRDefault="00F2692D" w:rsidP="009B7450">
            <w:pPr>
              <w:pStyle w:val="TAL"/>
            </w:pPr>
            <w:r w:rsidRPr="00D67AB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CD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that corresponds to a given GPSI</w:t>
            </w:r>
          </w:p>
        </w:tc>
      </w:tr>
      <w:tr w:rsidR="00F2692D" w:rsidRPr="00D67AB2" w14:paraId="57B1C16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EA03" w14:textId="77777777" w:rsidR="00F2692D" w:rsidRPr="00D67AB2" w:rsidRDefault="00F2692D" w:rsidP="009B7450">
            <w:pPr>
              <w:pStyle w:val="TAL"/>
            </w:pPr>
            <w:r w:rsidRPr="00D67AB2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DC2" w14:textId="77777777" w:rsidR="00F2692D" w:rsidRPr="00D67AB2" w:rsidRDefault="00F2692D" w:rsidP="009B7450">
            <w:pPr>
              <w:pStyle w:val="TAL"/>
            </w:pPr>
            <w:r w:rsidRPr="00D67AB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14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2692D" w:rsidRPr="00D67AB2" w14:paraId="755A3E0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4FA" w14:textId="77777777" w:rsidR="00F2692D" w:rsidRPr="00D67AB2" w:rsidRDefault="00F2692D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EA0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27D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3GPP Charging Characteristics</w:t>
            </w:r>
          </w:p>
        </w:tc>
      </w:tr>
      <w:tr w:rsidR="00F2692D" w:rsidRPr="00D67AB2" w14:paraId="60E14B2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5DF" w14:textId="77777777" w:rsidR="00F2692D" w:rsidRPr="00D67AB2" w:rsidRDefault="00F2692D" w:rsidP="009B7450">
            <w:pPr>
              <w:pStyle w:val="TAL"/>
            </w:pPr>
            <w:r w:rsidRPr="00D67AB2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3FD1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3E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Interworking with EPS Indication</w:t>
            </w:r>
          </w:p>
        </w:tc>
      </w:tr>
      <w:tr w:rsidR="00F2692D" w:rsidRPr="00D67AB2" w14:paraId="04D8DD2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D3F" w14:textId="77777777" w:rsidR="00F2692D" w:rsidRPr="00D67AB2" w:rsidRDefault="00F2692D" w:rsidP="009B7450">
            <w:pPr>
              <w:pStyle w:val="TAL"/>
            </w:pPr>
            <w:r w:rsidRPr="00D67AB2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531" w14:textId="77777777" w:rsidR="00F2692D" w:rsidRPr="00D67AB2" w:rsidRDefault="00F2692D" w:rsidP="009B7450">
            <w:pPr>
              <w:pStyle w:val="TAL"/>
            </w:pPr>
            <w:r w:rsidRPr="00D67AB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B15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4BB377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E6E6" w14:textId="77777777" w:rsidR="00F2692D" w:rsidRPr="00D67AB2" w:rsidRDefault="00F2692D" w:rsidP="009B7450">
            <w:pPr>
              <w:pStyle w:val="TAL"/>
            </w:pPr>
            <w:r w:rsidRPr="00D67AB2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C9F7" w14:textId="77777777" w:rsidR="00F2692D" w:rsidRPr="00D67AB2" w:rsidRDefault="00F2692D" w:rsidP="009B7450">
            <w:pPr>
              <w:pStyle w:val="TAL"/>
            </w:pPr>
            <w:r w:rsidRPr="00D67AB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DC5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D9E3CF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695" w14:textId="77777777" w:rsidR="00F2692D" w:rsidRPr="00D67AB2" w:rsidRDefault="00F2692D" w:rsidP="009B7450">
            <w:pPr>
              <w:pStyle w:val="TAL"/>
            </w:pPr>
            <w:r w:rsidRPr="00D67AB2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79E" w14:textId="77777777" w:rsidR="00F2692D" w:rsidRPr="00D67AB2" w:rsidRDefault="00F2692D" w:rsidP="009B7450">
            <w:pPr>
              <w:pStyle w:val="TAL"/>
            </w:pPr>
            <w:r w:rsidRPr="00D67AB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24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DF5A8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BB0" w14:textId="77777777" w:rsidR="00F2692D" w:rsidRPr="00D67AB2" w:rsidRDefault="00F2692D" w:rsidP="009B7450">
            <w:pPr>
              <w:pStyle w:val="TAL"/>
            </w:pPr>
            <w:r w:rsidRPr="00D67AB2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0C3" w14:textId="77777777" w:rsidR="00F2692D" w:rsidRPr="00D67AB2" w:rsidRDefault="00F2692D" w:rsidP="009B7450">
            <w:pPr>
              <w:pStyle w:val="TAL"/>
            </w:pPr>
            <w:r w:rsidRPr="00D67AB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10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22F17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349" w14:textId="77777777" w:rsidR="00F2692D" w:rsidRPr="00D67AB2" w:rsidRDefault="00F2692D" w:rsidP="009B7450">
            <w:pPr>
              <w:pStyle w:val="TAL"/>
            </w:pPr>
            <w:r w:rsidRPr="00D67AB2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0AFD" w14:textId="77777777" w:rsidR="00F2692D" w:rsidRPr="00D67AB2" w:rsidRDefault="00F2692D" w:rsidP="009B7450">
            <w:pPr>
              <w:pStyle w:val="TAL"/>
            </w:pPr>
            <w:r w:rsidRPr="00D67AB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731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Steering Of Roaming Information</w:t>
            </w:r>
          </w:p>
        </w:tc>
      </w:tr>
      <w:tr w:rsidR="00F2692D" w:rsidRPr="00D67AB2" w14:paraId="22358479" w14:textId="77777777" w:rsidTr="009B745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109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656" w14:textId="77777777" w:rsidR="00F2692D" w:rsidRPr="00D67AB2" w:rsidRDefault="00F2692D" w:rsidP="009B7450">
            <w:pPr>
              <w:pStyle w:val="TAL"/>
              <w:rPr>
                <w:lang w:eastAsia="zh-CN"/>
              </w:rPr>
            </w:pPr>
            <w:r w:rsidRPr="00D67AB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B05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t>UE Parameters Update</w:t>
            </w:r>
            <w:r w:rsidRPr="00D67AB2">
              <w:rPr>
                <w:rFonts w:cs="Arial"/>
                <w:szCs w:val="18"/>
              </w:rPr>
              <w:t xml:space="preserve"> Information</w:t>
            </w:r>
          </w:p>
        </w:tc>
      </w:tr>
      <w:tr w:rsidR="00F2692D" w:rsidRPr="00D67AB2" w14:paraId="4364F5B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664" w14:textId="77777777" w:rsidR="00F2692D" w:rsidRPr="00D67AB2" w:rsidRDefault="00F2692D" w:rsidP="009B7450">
            <w:pPr>
              <w:pStyle w:val="TAL"/>
            </w:pPr>
            <w:r w:rsidRPr="00D67AB2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C29F" w14:textId="77777777" w:rsidR="00F2692D" w:rsidRPr="00D67AB2" w:rsidRDefault="00F2692D" w:rsidP="009B7450">
            <w:pPr>
              <w:pStyle w:val="TAL"/>
            </w:pPr>
            <w:r w:rsidRPr="00D67AB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73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2692D" w:rsidRPr="00D67AB2" w14:paraId="26DB131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00D" w14:textId="77777777" w:rsidR="00F2692D" w:rsidRPr="00D67AB2" w:rsidRDefault="00F2692D" w:rsidP="009B7450">
            <w:pPr>
              <w:pStyle w:val="TAL"/>
            </w:pPr>
            <w:r w:rsidRPr="00D67AB2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7BC9" w14:textId="77777777" w:rsidR="00F2692D" w:rsidRPr="00D67AB2" w:rsidRDefault="00F2692D" w:rsidP="009B7450">
            <w:pPr>
              <w:pStyle w:val="TAL"/>
            </w:pPr>
            <w:r w:rsidRPr="00D67AB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62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2692D" w:rsidRPr="00D67AB2" w14:paraId="4D5C3DD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66A" w14:textId="77777777" w:rsidR="00F2692D" w:rsidRPr="00D67AB2" w:rsidRDefault="00F2692D" w:rsidP="009B7450">
            <w:pPr>
              <w:pStyle w:val="TAL"/>
            </w:pPr>
            <w:r w:rsidRPr="00D67AB2"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730B" w14:textId="77777777" w:rsidR="00F2692D" w:rsidRPr="00D67AB2" w:rsidRDefault="00F2692D" w:rsidP="009B7450">
            <w:pPr>
              <w:pStyle w:val="TAL"/>
            </w:pPr>
            <w:r w:rsidRPr="00D67AB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523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2692D" w:rsidRPr="00D67AB2" w14:paraId="5EFC424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826" w14:textId="77777777" w:rsidR="00F2692D" w:rsidRPr="00D67AB2" w:rsidRDefault="00F2692D" w:rsidP="009B7450">
            <w:pPr>
              <w:pStyle w:val="TAL"/>
            </w:pPr>
            <w:r w:rsidRPr="00D67AB2"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7D" w14:textId="77777777" w:rsidR="00F2692D" w:rsidRPr="00D67AB2" w:rsidRDefault="00F2692D" w:rsidP="009B7450">
            <w:pPr>
              <w:pStyle w:val="TAL"/>
            </w:pPr>
            <w:r w:rsidRPr="00D67AB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DB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F2692D" w:rsidRPr="00D67AB2" w14:paraId="6C49998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2D9B" w14:textId="77777777" w:rsidR="00F2692D" w:rsidRPr="00D67AB2" w:rsidRDefault="00F2692D" w:rsidP="009B7450">
            <w:pPr>
              <w:pStyle w:val="TAL"/>
            </w:pPr>
            <w:r w:rsidRPr="00D67AB2"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34B" w14:textId="77777777" w:rsidR="00F2692D" w:rsidRPr="00D67AB2" w:rsidRDefault="00F2692D" w:rsidP="009B7450">
            <w:pPr>
              <w:pStyle w:val="TAL"/>
            </w:pPr>
            <w:r w:rsidRPr="00D67AB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91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emergency session</w:t>
            </w:r>
          </w:p>
        </w:tc>
      </w:tr>
      <w:tr w:rsidR="00F2692D" w:rsidRPr="00D67AB2" w14:paraId="7219730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742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04F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6.1.6.2.</w:t>
            </w:r>
            <w:r w:rsidRPr="00D67AB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EA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F2692D" w:rsidRPr="00D67AB2" w14:paraId="1B5A141B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3F5" w14:textId="77777777" w:rsidR="00F2692D" w:rsidRPr="00D67AB2" w:rsidRDefault="00F2692D" w:rsidP="009B7450">
            <w:pPr>
              <w:pStyle w:val="TAL"/>
            </w:pPr>
            <w:r w:rsidRPr="00D67AB2"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93A" w14:textId="77777777" w:rsidR="00F2692D" w:rsidRPr="00D67AB2" w:rsidRDefault="00F2692D" w:rsidP="009B7450">
            <w:pPr>
              <w:pStyle w:val="TAL"/>
            </w:pPr>
            <w:r w:rsidRPr="00D67AB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D2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C09602C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1DC" w14:textId="77777777" w:rsidR="00F2692D" w:rsidRPr="00D67AB2" w:rsidRDefault="00F2692D" w:rsidP="009B7450">
            <w:pPr>
              <w:pStyle w:val="TAL"/>
            </w:pPr>
            <w:r w:rsidRPr="00D67AB2"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BA6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2A4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93703B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048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45E" w14:textId="77777777" w:rsidR="00F2692D" w:rsidRPr="00D67AB2" w:rsidRDefault="00F2692D" w:rsidP="009B7450">
            <w:pPr>
              <w:pStyle w:val="TAL"/>
            </w:pPr>
            <w:r w:rsidRPr="00D67AB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678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Non-IP Data Delivery</w:t>
            </w:r>
            <w:r w:rsidRPr="00D67AB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F2692D" w:rsidRPr="00D67AB2" w14:paraId="5145A1C7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911" w14:textId="77777777" w:rsidR="00F2692D" w:rsidRPr="00D67AB2" w:rsidRDefault="00F2692D" w:rsidP="009B7450">
            <w:pPr>
              <w:pStyle w:val="TAL"/>
            </w:pPr>
            <w:r w:rsidRPr="00D67AB2"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A7E" w14:textId="77777777" w:rsidR="00F2692D" w:rsidRPr="00D67AB2" w:rsidRDefault="00F2692D" w:rsidP="009B7450">
            <w:pPr>
              <w:pStyle w:val="TAL"/>
            </w:pPr>
            <w:r w:rsidRPr="00D67AB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B0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01F7A8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141" w14:textId="77777777" w:rsidR="00F2692D" w:rsidRPr="00D67AB2" w:rsidRDefault="00F2692D" w:rsidP="009B7450">
            <w:pPr>
              <w:pStyle w:val="TAL"/>
            </w:pPr>
            <w:r w:rsidRPr="00D67AB2"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562" w14:textId="77777777" w:rsidR="00F2692D" w:rsidRPr="00D67AB2" w:rsidRDefault="00F2692D" w:rsidP="009B7450">
            <w:pPr>
              <w:pStyle w:val="TAL"/>
            </w:pPr>
            <w:r w:rsidRPr="00D67AB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35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1E88C7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645" w14:textId="77777777" w:rsidR="00F2692D" w:rsidRPr="00D67AB2" w:rsidRDefault="00F2692D" w:rsidP="009B7450">
            <w:pPr>
              <w:pStyle w:val="TAL"/>
            </w:pPr>
            <w:r w:rsidRPr="00D67AB2"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295B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E4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A80C2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DDB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B1A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4E8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C55F14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1B78" w14:textId="77777777" w:rsidR="00F2692D" w:rsidRPr="00D67AB2" w:rsidRDefault="00F2692D" w:rsidP="009B7450">
            <w:pPr>
              <w:pStyle w:val="TAL"/>
            </w:pPr>
            <w:r w:rsidRPr="00D67AB2"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706" w14:textId="77777777" w:rsidR="00F2692D" w:rsidRPr="00D67AB2" w:rsidRDefault="00F2692D" w:rsidP="009B7450">
            <w:pPr>
              <w:pStyle w:val="TAL"/>
            </w:pPr>
            <w:r w:rsidRPr="00D67AB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165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F2692D" w:rsidRPr="00D67AB2" w14:paraId="7F04495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EE3" w14:textId="77777777" w:rsidR="00F2692D" w:rsidRPr="00D67AB2" w:rsidRDefault="00F2692D" w:rsidP="009B7450">
            <w:pPr>
              <w:pStyle w:val="TAL"/>
            </w:pPr>
            <w:r w:rsidRPr="00D67AB2"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64B6" w14:textId="77777777" w:rsidR="00F2692D" w:rsidRPr="00D67AB2" w:rsidRDefault="00F2692D" w:rsidP="009B7450">
            <w:pPr>
              <w:pStyle w:val="TAL"/>
            </w:pPr>
            <w:r w:rsidRPr="00D67AB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28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77C147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E00" w14:textId="77777777" w:rsidR="00F2692D" w:rsidRPr="00D67AB2" w:rsidRDefault="00F2692D" w:rsidP="009B7450">
            <w:pPr>
              <w:pStyle w:val="TAL"/>
            </w:pPr>
            <w:r w:rsidRPr="00D67AB2"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2D07" w14:textId="77777777" w:rsidR="00F2692D" w:rsidRPr="00D67AB2" w:rsidRDefault="00F2692D" w:rsidP="009B7450">
            <w:pPr>
              <w:pStyle w:val="TAL"/>
            </w:pPr>
            <w:r w:rsidRPr="00D67AB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60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8233FA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691" w14:textId="77777777" w:rsidR="00F2692D" w:rsidRPr="00D67AB2" w:rsidRDefault="00F2692D" w:rsidP="009B7450">
            <w:pPr>
              <w:pStyle w:val="TAL"/>
            </w:pPr>
            <w:bookmarkStart w:id="5" w:name="OLE_LINK15"/>
            <w:r w:rsidRPr="00D67AB2">
              <w:rPr>
                <w:rFonts w:hint="eastAsia"/>
              </w:rPr>
              <w:t>AppPortId</w:t>
            </w:r>
            <w:bookmarkEnd w:id="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F0A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6.1.6.2</w:t>
            </w:r>
            <w:r w:rsidRPr="00D67AB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BC7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</w:t>
            </w:r>
          </w:p>
        </w:tc>
      </w:tr>
      <w:tr w:rsidR="00F2692D" w:rsidRPr="00D67AB2" w14:paraId="05DF4545" w14:textId="77777777" w:rsidTr="009B7450">
        <w:trPr>
          <w:gridBefore w:val="1"/>
          <w:wBefore w:w="33" w:type="dxa"/>
          <w:jc w:val="center"/>
          <w:ins w:id="6" w:author="CT4#95 lqf R0" w:date="2019-10-31T10:1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1FE" w14:textId="61711552" w:rsidR="00F2692D" w:rsidRPr="00D67AB2" w:rsidRDefault="00F2692D" w:rsidP="009B7450">
            <w:pPr>
              <w:pStyle w:val="TAL"/>
              <w:rPr>
                <w:ins w:id="7" w:author="CT4#95 lqf R0" w:date="2019-10-31T10:11:00Z"/>
                <w:lang w:eastAsia="zh-CN"/>
              </w:rPr>
            </w:pPr>
            <w:ins w:id="8" w:author="CT4#95 lqf R0" w:date="2019-10-31T10:11:00Z">
              <w:r>
                <w:rPr>
                  <w:rFonts w:hint="eastAsia"/>
                  <w:lang w:eastAsia="zh-CN"/>
                </w:rPr>
                <w:t>FrameRouteInfo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084" w14:textId="2D9ED775" w:rsidR="00F2692D" w:rsidRPr="00D67AB2" w:rsidRDefault="00F2692D" w:rsidP="009B7450">
            <w:pPr>
              <w:pStyle w:val="TAL"/>
              <w:rPr>
                <w:ins w:id="9" w:author="CT4#95 lqf R0" w:date="2019-10-31T10:11:00Z"/>
              </w:rPr>
            </w:pPr>
            <w:ins w:id="10" w:author="CT4#95 lqf R0" w:date="2019-10-31T10:11:00Z">
              <w:r w:rsidRPr="00D67AB2">
                <w:rPr>
                  <w:rFonts w:hint="eastAsia"/>
                </w:rPr>
                <w:t>6.1.6.2</w:t>
              </w:r>
              <w:r w:rsidRPr="00D67AB2">
                <w:t>.</w:t>
              </w:r>
              <w: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097" w14:textId="72224430" w:rsidR="00F2692D" w:rsidRPr="00D67AB2" w:rsidRDefault="00F2692D" w:rsidP="009B7450">
            <w:pPr>
              <w:pStyle w:val="TAL"/>
              <w:rPr>
                <w:ins w:id="11" w:author="CT4#95 lqf R0" w:date="2019-10-31T10:11:00Z"/>
                <w:rFonts w:cs="Arial"/>
                <w:szCs w:val="18"/>
                <w:lang w:eastAsia="zh-CN"/>
              </w:rPr>
            </w:pPr>
            <w:ins w:id="12" w:author="CT4#95 lqf R0" w:date="2019-10-31T10:11:00Z">
              <w:r>
                <w:rPr>
                  <w:rFonts w:cs="Arial" w:hint="eastAsia"/>
                  <w:szCs w:val="18"/>
                  <w:lang w:eastAsia="zh-CN"/>
                </w:rPr>
                <w:t xml:space="preserve">Frame Route </w:t>
              </w:r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</w:p>
        </w:tc>
      </w:tr>
    </w:tbl>
    <w:p w14:paraId="6B4CDD06" w14:textId="77777777" w:rsidR="00F2692D" w:rsidRPr="00D67AB2" w:rsidRDefault="00F2692D" w:rsidP="00F2692D"/>
    <w:p w14:paraId="7EC831B4" w14:textId="77777777" w:rsidR="00F2692D" w:rsidRPr="00D67AB2" w:rsidRDefault="00F2692D" w:rsidP="00F2692D">
      <w:r w:rsidRPr="00D67AB2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6127B06A" w14:textId="77777777" w:rsidR="00F2692D" w:rsidRPr="00D67AB2" w:rsidRDefault="00F2692D" w:rsidP="00F2692D">
      <w:pPr>
        <w:pStyle w:val="TH"/>
      </w:pPr>
      <w:r w:rsidRPr="00D67AB2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F2692D" w:rsidRPr="00D67AB2" w14:paraId="2B07E3C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7AD3F" w14:textId="77777777" w:rsidR="00F2692D" w:rsidRPr="00D67AB2" w:rsidRDefault="00F2692D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E2274" w14:textId="77777777" w:rsidR="00F2692D" w:rsidRPr="00D67AB2" w:rsidRDefault="00F2692D" w:rsidP="009B7450">
            <w:pPr>
              <w:pStyle w:val="TAH"/>
            </w:pPr>
            <w:r w:rsidRPr="00D67AB2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8A71" w14:textId="77777777" w:rsidR="00F2692D" w:rsidRPr="00D67AB2" w:rsidRDefault="00F2692D" w:rsidP="009B7450">
            <w:pPr>
              <w:pStyle w:val="TAH"/>
            </w:pPr>
            <w:r w:rsidRPr="00D67AB2">
              <w:t>Comments</w:t>
            </w:r>
          </w:p>
        </w:tc>
      </w:tr>
      <w:tr w:rsidR="00F2692D" w:rsidRPr="00D67AB2" w14:paraId="5A32E9D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EAC9" w14:textId="77777777" w:rsidR="00F2692D" w:rsidRPr="00D67AB2" w:rsidRDefault="00F2692D" w:rsidP="009B7450">
            <w:pPr>
              <w:pStyle w:val="TAL"/>
            </w:pPr>
            <w:r w:rsidRPr="00D67AB2">
              <w:t>Dnn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247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EC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this type is used as key in a map of:</w:t>
            </w:r>
          </w:p>
          <w:p w14:paraId="2A1CE2C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- DnnConfigurations; see clause 6.1.6.2.8</w:t>
            </w:r>
            <w:r w:rsidRPr="00D67AB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13505F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</w:tc>
      </w:tr>
      <w:tr w:rsidR="00F2692D" w:rsidRPr="00D67AB2" w14:paraId="6E2B06C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269" w14:textId="77777777" w:rsidR="00F2692D" w:rsidRPr="00D67AB2" w:rsidRDefault="00F2692D" w:rsidP="009B7450">
            <w:pPr>
              <w:pStyle w:val="TAL"/>
            </w:pPr>
            <w:r w:rsidRPr="00D67AB2">
              <w:t>DurationSec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70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4D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2692D" w:rsidRPr="00D67AB2" w14:paraId="7F483237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52B" w14:textId="77777777" w:rsidR="00F2692D" w:rsidRPr="00D67AB2" w:rsidRDefault="00F2692D" w:rsidP="009B7450">
            <w:pPr>
              <w:pStyle w:val="TAL"/>
            </w:pPr>
            <w:r w:rsidRPr="00D67AB2">
              <w:t>ProblemDetails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EC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B6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2692D" w:rsidRPr="00D67AB2" w14:paraId="5BE50BA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E4C" w14:textId="77777777" w:rsidR="00F2692D" w:rsidRPr="00D67AB2" w:rsidRDefault="00F2692D" w:rsidP="009B7450">
            <w:pPr>
              <w:pStyle w:val="TAL"/>
            </w:pPr>
            <w:r w:rsidRPr="00D67AB2">
              <w:t>Snssai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5E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531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Single NSSAI</w:t>
            </w:r>
          </w:p>
        </w:tc>
      </w:tr>
      <w:tr w:rsidR="00F2692D" w:rsidRPr="00D67AB2" w14:paraId="5EF8B083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8990" w14:textId="77777777" w:rsidR="00F2692D" w:rsidRPr="00D67AB2" w:rsidRDefault="00F2692D" w:rsidP="009B7450">
            <w:pPr>
              <w:pStyle w:val="TAL"/>
            </w:pPr>
            <w:r w:rsidRPr="00D67AB2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43B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936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F2692D" w:rsidRPr="00D67AB2" w14:paraId="3672F48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6B5C" w14:textId="77777777" w:rsidR="00F2692D" w:rsidRPr="00D67AB2" w:rsidRDefault="00F2692D" w:rsidP="009B7450">
            <w:pPr>
              <w:pStyle w:val="TAL"/>
            </w:pPr>
            <w:r w:rsidRPr="00D67AB2">
              <w:t>Gpsi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4CC3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25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F2692D" w:rsidRPr="00D67AB2" w14:paraId="628B2260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E21" w14:textId="77777777" w:rsidR="00F2692D" w:rsidRPr="00D67AB2" w:rsidRDefault="00F2692D" w:rsidP="009B7450">
            <w:pPr>
              <w:pStyle w:val="TAL"/>
            </w:pPr>
            <w:r w:rsidRPr="00D67AB2">
              <w:t>RatType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EF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5E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Radio Access Technology Type</w:t>
            </w:r>
          </w:p>
        </w:tc>
      </w:tr>
      <w:tr w:rsidR="00F2692D" w:rsidRPr="00D67AB2" w14:paraId="09C955E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8B3" w14:textId="77777777" w:rsidR="00F2692D" w:rsidRPr="00D67AB2" w:rsidRDefault="00F2692D" w:rsidP="009B7450">
            <w:pPr>
              <w:pStyle w:val="TAL"/>
            </w:pPr>
            <w:r w:rsidRPr="00D67AB2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D1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5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AEBF85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C389" w14:textId="77777777" w:rsidR="00F2692D" w:rsidRPr="00D67AB2" w:rsidRDefault="00F2692D" w:rsidP="009B7450">
            <w:pPr>
              <w:pStyle w:val="TAL"/>
            </w:pPr>
            <w:r w:rsidRPr="00D67AB2">
              <w:t>ServiceAreaRestriction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03D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E56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461E2BF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7E7" w14:textId="77777777" w:rsidR="00F2692D" w:rsidRPr="00D67AB2" w:rsidRDefault="00F2692D" w:rsidP="009B7450">
            <w:pPr>
              <w:pStyle w:val="TAL"/>
            </w:pPr>
            <w:r w:rsidRPr="00D67AB2">
              <w:t>CoreNetworkType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64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4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A0D2A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C57" w14:textId="77777777" w:rsidR="00F2692D" w:rsidRPr="00D67AB2" w:rsidRDefault="00F2692D" w:rsidP="009B7450">
            <w:pPr>
              <w:pStyle w:val="TAL"/>
            </w:pPr>
            <w:r w:rsidRPr="00D67AB2">
              <w:t>SupportedFeatures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CD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4A2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F2692D" w:rsidRPr="00D67AB2" w14:paraId="140BFCE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65C" w14:textId="77777777" w:rsidR="00F2692D" w:rsidRPr="00D67AB2" w:rsidRDefault="00F2692D" w:rsidP="009B7450">
            <w:pPr>
              <w:pStyle w:val="TAL"/>
            </w:pPr>
            <w:r w:rsidRPr="00D67AB2">
              <w:t>PlmnId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8FD" w14:textId="77777777" w:rsidR="00F2692D" w:rsidRPr="00D67AB2" w:rsidRDefault="00F2692D" w:rsidP="009B7450">
            <w:pPr>
              <w:pStyle w:val="TAL"/>
            </w:pPr>
            <w:r w:rsidRPr="00D67AB2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E2E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</w:t>
            </w:r>
          </w:p>
        </w:tc>
      </w:tr>
      <w:tr w:rsidR="00F2692D" w:rsidRPr="00D67AB2" w14:paraId="751E65BE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1837" w14:textId="77777777" w:rsidR="00F2692D" w:rsidRPr="00D67AB2" w:rsidRDefault="00F2692D" w:rsidP="009B7450">
            <w:pPr>
              <w:pStyle w:val="TAL"/>
            </w:pPr>
            <w:r w:rsidRPr="00D67AB2">
              <w:t>PduSessionType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7D8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65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:rsidDel="008F15B1" w14:paraId="7F3D7C6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9E5" w14:textId="77777777" w:rsidR="00F2692D" w:rsidRPr="00D67AB2" w:rsidDel="008F15B1" w:rsidRDefault="00F2692D" w:rsidP="009B7450">
            <w:pPr>
              <w:pStyle w:val="TAL"/>
            </w:pPr>
            <w:r w:rsidRPr="00D67AB2">
              <w:t>SubscribedDefaultQos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102" w14:textId="77777777" w:rsidR="00F2692D" w:rsidRPr="00D67AB2" w:rsidDel="008F15B1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A1F" w14:textId="77777777" w:rsidR="00F2692D" w:rsidRPr="00D67AB2" w:rsidDel="008F15B1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Default QoS</w:t>
            </w:r>
          </w:p>
        </w:tc>
      </w:tr>
      <w:tr w:rsidR="00F2692D" w:rsidRPr="00D67AB2" w14:paraId="1E60BCB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7CF" w14:textId="77777777" w:rsidR="00F2692D" w:rsidRPr="00D67AB2" w:rsidRDefault="00F2692D" w:rsidP="009B7450">
            <w:pPr>
              <w:pStyle w:val="TAL"/>
            </w:pPr>
            <w:r w:rsidRPr="00D67AB2">
              <w:t>Ambr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29E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8F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8A3072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4A33" w14:textId="77777777" w:rsidR="00F2692D" w:rsidRPr="00D67AB2" w:rsidRDefault="00F2692D" w:rsidP="009B7450">
            <w:pPr>
              <w:pStyle w:val="TAL"/>
            </w:pPr>
            <w:r w:rsidRPr="00D67AB2">
              <w:t>PduSessionId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81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8F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PduSessionId </w:t>
            </w:r>
            <w:r w:rsidRPr="00D67AB2">
              <w:t>is used as key in a map of PduSessions; see clause 6.1.6.2.16.</w:t>
            </w:r>
          </w:p>
        </w:tc>
      </w:tr>
      <w:tr w:rsidR="00F2692D" w:rsidRPr="00D67AB2" w14:paraId="1F04564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462" w14:textId="77777777" w:rsidR="00F2692D" w:rsidRPr="00D67AB2" w:rsidRDefault="00F2692D" w:rsidP="009B7450">
            <w:pPr>
              <w:pStyle w:val="TAL"/>
            </w:pPr>
            <w:r w:rsidRPr="00D67AB2">
              <w:t>NfInstanceId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7FB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5A6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407B0E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416E" w14:textId="77777777" w:rsidR="00F2692D" w:rsidRPr="00D67AB2" w:rsidRDefault="00F2692D" w:rsidP="009B7450">
            <w:pPr>
              <w:pStyle w:val="TAL"/>
            </w:pPr>
            <w:r w:rsidRPr="00D67AB2">
              <w:t>Supi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BA7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D56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D0DDA1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921" w14:textId="77777777" w:rsidR="00F2692D" w:rsidRPr="00D67AB2" w:rsidRDefault="00F2692D" w:rsidP="009B7450">
            <w:pPr>
              <w:pStyle w:val="TAL"/>
            </w:pPr>
            <w:r w:rsidRPr="00D67AB2">
              <w:t>RfspIndex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D94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F2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C44BD6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6520" w14:textId="77777777" w:rsidR="00F2692D" w:rsidRPr="00D67AB2" w:rsidRDefault="00F2692D" w:rsidP="009B7450">
            <w:pPr>
              <w:pStyle w:val="TAL"/>
            </w:pPr>
            <w:r w:rsidRPr="00D67AB2">
              <w:t>SscMode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753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F0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3C8AA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AF7" w14:textId="77777777" w:rsidR="00F2692D" w:rsidRPr="00D67AB2" w:rsidRDefault="00F2692D" w:rsidP="009B7450">
            <w:pPr>
              <w:pStyle w:val="TAL"/>
            </w:pPr>
            <w:r w:rsidRPr="00D67AB2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65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9A1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63A7B69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BB4" w14:textId="77777777" w:rsidR="00F2692D" w:rsidRPr="00D67AB2" w:rsidRDefault="00F2692D" w:rsidP="009B7450">
            <w:pPr>
              <w:pStyle w:val="TAL"/>
            </w:pPr>
            <w:r w:rsidRPr="00D67AB2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A1A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CB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409E7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D8A" w14:textId="77777777" w:rsidR="00F2692D" w:rsidRPr="00D67AB2" w:rsidRDefault="00F2692D" w:rsidP="009B7450">
            <w:pPr>
              <w:pStyle w:val="TAL"/>
            </w:pPr>
            <w:r w:rsidRPr="00D67AB2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8ED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BA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50CE5E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5C3" w14:textId="77777777" w:rsidR="00F2692D" w:rsidRPr="00D67AB2" w:rsidRDefault="00F2692D" w:rsidP="009B7450">
            <w:pPr>
              <w:pStyle w:val="TAL"/>
            </w:pPr>
            <w:r w:rsidRPr="00D67AB2">
              <w:t>SorMac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62B5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7D9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486623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B5D" w14:textId="77777777" w:rsidR="00F2692D" w:rsidRPr="00D67AB2" w:rsidRDefault="00F2692D" w:rsidP="009B7450">
            <w:pPr>
              <w:pStyle w:val="TAL"/>
            </w:pPr>
            <w:r w:rsidRPr="00D67AB2">
              <w:t>SteeringInfo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1F5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F4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5B2D23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44AF" w14:textId="77777777" w:rsidR="00F2692D" w:rsidRPr="00D67AB2" w:rsidRDefault="00F2692D" w:rsidP="009B7450">
            <w:pPr>
              <w:pStyle w:val="TAL"/>
            </w:pPr>
            <w:r w:rsidRPr="00D67AB2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97B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E7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3DD5A4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43E" w14:textId="77777777" w:rsidR="00F2692D" w:rsidRPr="00D67AB2" w:rsidRDefault="00F2692D" w:rsidP="009B7450">
            <w:pPr>
              <w:pStyle w:val="TAL"/>
            </w:pPr>
            <w:r w:rsidRPr="00D67AB2">
              <w:t>CounterSor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6F0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4B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E57858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025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C2D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0E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71372F7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B8BD" w14:textId="77777777" w:rsidR="00F2692D" w:rsidRPr="00D67AB2" w:rsidRDefault="00F2692D" w:rsidP="009B7450">
            <w:pPr>
              <w:pStyle w:val="TAL"/>
            </w:pPr>
            <w:r w:rsidRPr="00D67AB2">
              <w:t>Upu</w:t>
            </w:r>
            <w:r w:rsidRPr="00D67AB2">
              <w:rPr>
                <w:rFonts w:hint="eastAsia"/>
                <w:lang w:eastAsia="zh-CN"/>
              </w:rPr>
              <w:t>D</w:t>
            </w:r>
            <w:r w:rsidRPr="00D67AB2">
              <w:t>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C60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DD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2A21A4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7FB" w14:textId="77777777" w:rsidR="00F2692D" w:rsidRPr="00D67AB2" w:rsidRDefault="00F2692D" w:rsidP="009B7450">
            <w:pPr>
              <w:pStyle w:val="TAL"/>
            </w:pPr>
            <w:r w:rsidRPr="00D67AB2">
              <w:t>U</w:t>
            </w:r>
            <w:r w:rsidRPr="00D67AB2">
              <w:rPr>
                <w:rFonts w:hint="eastAsia"/>
                <w:lang w:eastAsia="zh-CN"/>
              </w:rPr>
              <w:t>pu</w:t>
            </w:r>
            <w:r w:rsidRPr="00D67AB2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8A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E4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B0D921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592F" w14:textId="77777777" w:rsidR="00F2692D" w:rsidRPr="00D67AB2" w:rsidRDefault="00F2692D" w:rsidP="009B7450">
            <w:pPr>
              <w:pStyle w:val="TAL"/>
            </w:pPr>
            <w:r w:rsidRPr="00D67AB2">
              <w:t>CounterUpu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A49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70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28683D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9E0E" w14:textId="77777777" w:rsidR="00F2692D" w:rsidRPr="00D67AB2" w:rsidRDefault="00F2692D" w:rsidP="009B7450">
            <w:pPr>
              <w:pStyle w:val="TAL"/>
            </w:pPr>
            <w:bookmarkStart w:id="13" w:name="_Hlk519761610"/>
            <w:r w:rsidRPr="00D67AB2">
              <w:t>TraceData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B7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95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3"/>
      <w:tr w:rsidR="00F2692D" w:rsidRPr="00D67AB2" w14:paraId="6C5BAC83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71F" w14:textId="77777777" w:rsidR="00F2692D" w:rsidRPr="00D67AB2" w:rsidRDefault="00F2692D" w:rsidP="009B7450">
            <w:pPr>
              <w:pStyle w:val="TAL"/>
            </w:pPr>
            <w:r w:rsidRPr="00D67AB2">
              <w:t>NotifyItem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DB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74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3E13A0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D20" w14:textId="77777777" w:rsidR="00F2692D" w:rsidRPr="00D67AB2" w:rsidRDefault="00F2692D" w:rsidP="009B7450">
            <w:pPr>
              <w:pStyle w:val="TAL"/>
            </w:pPr>
            <w:r w:rsidRPr="00D67AB2">
              <w:t>UpSecurity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EE1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7C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3481B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1C0" w14:textId="77777777" w:rsidR="00F2692D" w:rsidRPr="00D67AB2" w:rsidRDefault="00F2692D" w:rsidP="009B7450">
            <w:pPr>
              <w:pStyle w:val="TAL"/>
            </w:pPr>
            <w:r w:rsidRPr="00D67AB2">
              <w:t>ServiceName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21A" w14:textId="77777777" w:rsidR="00F2692D" w:rsidRPr="00D67AB2" w:rsidRDefault="00F2692D" w:rsidP="009B7450">
            <w:pPr>
              <w:pStyle w:val="TAL"/>
            </w:pPr>
            <w:r w:rsidRPr="00D67AB2"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E0A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CF7177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163C" w14:textId="77777777" w:rsidR="00F2692D" w:rsidRPr="00D67AB2" w:rsidRDefault="00F2692D" w:rsidP="009B7450">
            <w:pPr>
              <w:pStyle w:val="TAL"/>
            </w:pPr>
            <w:r w:rsidRPr="00D67AB2">
              <w:t>OdbPacketServices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F42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B3A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709FD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521" w14:textId="77777777" w:rsidR="00F2692D" w:rsidRPr="00D67AB2" w:rsidRDefault="00F2692D" w:rsidP="009B7450">
            <w:pPr>
              <w:pStyle w:val="TAL"/>
            </w:pPr>
            <w:r w:rsidRPr="00D67AB2">
              <w:t>GroupId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5F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2E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B47AD1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FF1" w14:textId="77777777" w:rsidR="00F2692D" w:rsidRPr="00D67AB2" w:rsidRDefault="00F2692D" w:rsidP="009B7450">
            <w:pPr>
              <w:pStyle w:val="TAL"/>
            </w:pPr>
            <w:r w:rsidRPr="00D67AB2">
              <w:t>DateTime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301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12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CDBD9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6DE" w14:textId="77777777" w:rsidR="00F2692D" w:rsidRPr="00D67AB2" w:rsidRDefault="00F2692D" w:rsidP="009B7450">
            <w:pPr>
              <w:pStyle w:val="TAL"/>
            </w:pPr>
            <w:r w:rsidRPr="00D67AB2">
              <w:t>CagId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5C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1F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E8A00C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56B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StnSr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DDE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D6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2692D" w:rsidRPr="00D67AB2" w14:paraId="6BCB9859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078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CMsisdn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72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93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Correlation MSISDN</w:t>
            </w:r>
          </w:p>
        </w:tc>
      </w:tr>
      <w:tr w:rsidR="00F2692D" w:rsidRPr="00D67AB2" w14:paraId="221BD41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6C97" w14:textId="77777777" w:rsidR="00F2692D" w:rsidRPr="00D67AB2" w:rsidRDefault="00F2692D" w:rsidP="009B7450">
            <w:pPr>
              <w:pStyle w:val="TAL"/>
            </w:pPr>
            <w:r w:rsidRPr="00D67AB2">
              <w:t>OsId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A2D" w14:textId="77777777" w:rsidR="00F2692D" w:rsidRPr="00D67AB2" w:rsidRDefault="00F2692D" w:rsidP="009B7450">
            <w:pPr>
              <w:pStyle w:val="TAL"/>
            </w:pPr>
            <w:r w:rsidRPr="00D67AB2">
              <w:t>3GPP TS 29.519 [33]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FAC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AEAB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BB0" w14:textId="77777777" w:rsidR="00F2692D" w:rsidRPr="00D67AB2" w:rsidRDefault="00F2692D" w:rsidP="009B7450">
            <w:pPr>
              <w:pStyle w:val="TAL"/>
            </w:pPr>
            <w:r w:rsidRPr="00D67AB2">
              <w:t>Uint16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02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AD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17464BC" w14:textId="77777777" w:rsidTr="009B7450">
        <w:trPr>
          <w:gridBefore w:val="1"/>
          <w:wBefore w:w="33" w:type="dxa"/>
          <w:jc w:val="center"/>
          <w:ins w:id="14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21B" w14:textId="7B7DC76A" w:rsidR="00F2692D" w:rsidRPr="00D67AB2" w:rsidRDefault="007F7ADD" w:rsidP="009B7450">
            <w:pPr>
              <w:pStyle w:val="TAL"/>
              <w:rPr>
                <w:ins w:id="15" w:author="CT4#95 lqf R0" w:date="2019-10-31T10:11:00Z"/>
              </w:rPr>
            </w:pPr>
            <w:ins w:id="16" w:author="lqf-reno-v2" w:date="2019-11-16T03:30:00Z">
              <w:r>
                <w:rPr>
                  <w:lang w:eastAsia="zh-CN"/>
                </w:rPr>
                <w:t>I</w:t>
              </w:r>
              <w:r w:rsidRPr="008F27F9">
                <w:rPr>
                  <w:lang w:eastAsia="zh-CN"/>
                </w:rPr>
                <w:t>Pv4AddrMask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11C" w14:textId="6BD87D98" w:rsidR="00F2692D" w:rsidRPr="00D67AB2" w:rsidRDefault="00F2692D" w:rsidP="009B7450">
            <w:pPr>
              <w:pStyle w:val="TAL"/>
              <w:rPr>
                <w:ins w:id="17" w:author="CT4#95 lqf R0" w:date="2019-10-31T10:11:00Z"/>
              </w:rPr>
            </w:pPr>
            <w:ins w:id="18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06D8" w14:textId="77777777" w:rsidR="00F2692D" w:rsidRPr="00D67AB2" w:rsidRDefault="00F2692D" w:rsidP="009B7450">
            <w:pPr>
              <w:pStyle w:val="TAL"/>
              <w:rPr>
                <w:ins w:id="19" w:author="CT4#95 lqf R0" w:date="2019-10-31T10:11:00Z"/>
                <w:rFonts w:cs="Arial"/>
                <w:szCs w:val="18"/>
              </w:rPr>
            </w:pPr>
          </w:p>
        </w:tc>
      </w:tr>
      <w:tr w:rsidR="00F2692D" w:rsidRPr="00D67AB2" w14:paraId="23B3F386" w14:textId="77777777" w:rsidTr="009B7450">
        <w:trPr>
          <w:gridBefore w:val="1"/>
          <w:wBefore w:w="33" w:type="dxa"/>
          <w:jc w:val="center"/>
          <w:ins w:id="20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916" w14:textId="0F6DDB4D" w:rsidR="00F2692D" w:rsidRPr="00D67AB2" w:rsidRDefault="00F2692D" w:rsidP="009B7450">
            <w:pPr>
              <w:pStyle w:val="TAL"/>
              <w:rPr>
                <w:ins w:id="21" w:author="CT4#95 lqf R0" w:date="2019-10-31T10:11:00Z"/>
              </w:rPr>
            </w:pPr>
            <w:ins w:id="22" w:author="CT4#95 lqf R0" w:date="2019-10-31T10:12:00Z">
              <w:r w:rsidRPr="00D67AB2">
                <w:t>Ipv6Prefix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432" w14:textId="6B5711EC" w:rsidR="00F2692D" w:rsidRPr="00D67AB2" w:rsidRDefault="00F2692D" w:rsidP="009B7450">
            <w:pPr>
              <w:pStyle w:val="TAL"/>
              <w:rPr>
                <w:ins w:id="23" w:author="CT4#95 lqf R0" w:date="2019-10-31T10:11:00Z"/>
              </w:rPr>
            </w:pPr>
            <w:ins w:id="24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EE2" w14:textId="77777777" w:rsidR="00F2692D" w:rsidRPr="00D67AB2" w:rsidRDefault="00F2692D" w:rsidP="009B7450">
            <w:pPr>
              <w:pStyle w:val="TAL"/>
              <w:rPr>
                <w:ins w:id="25" w:author="CT4#95 lqf R0" w:date="2019-10-31T10:11:00Z"/>
                <w:rFonts w:cs="Arial"/>
                <w:szCs w:val="18"/>
              </w:rPr>
            </w:pPr>
          </w:p>
        </w:tc>
      </w:tr>
    </w:tbl>
    <w:p w14:paraId="7936B82C" w14:textId="77777777" w:rsidR="00BD24DA" w:rsidRDefault="00BD24DA" w:rsidP="00BD24DA">
      <w:pPr>
        <w:rPr>
          <w:noProof/>
        </w:rPr>
      </w:pPr>
    </w:p>
    <w:p w14:paraId="4344719C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FF10B50" w14:textId="745347DE" w:rsidR="00DB6C50" w:rsidRPr="00D67AB2" w:rsidRDefault="00DB6C50" w:rsidP="00DB6C50">
      <w:pPr>
        <w:pStyle w:val="5"/>
      </w:pPr>
      <w:bookmarkStart w:id="26" w:name="_Toc11338587"/>
      <w:r w:rsidRPr="00D67AB2">
        <w:lastRenderedPageBreak/>
        <w:t>6.1.6.2.9</w:t>
      </w:r>
      <w:r w:rsidRPr="00D67AB2">
        <w:tab/>
        <w:t>Type: DnnConfiguration</w:t>
      </w:r>
      <w:bookmarkEnd w:id="26"/>
      <w:r w:rsidRPr="00D67AB2">
        <w:t xml:space="preserve"> </w:t>
      </w:r>
    </w:p>
    <w:p w14:paraId="6D4BDF1E" w14:textId="77777777" w:rsidR="00DB6C50" w:rsidRPr="00D67AB2" w:rsidRDefault="00DB6C50" w:rsidP="00DB6C50">
      <w:pPr>
        <w:pStyle w:val="TH"/>
      </w:pPr>
      <w:r w:rsidRPr="00D67AB2">
        <w:rPr>
          <w:noProof/>
        </w:rPr>
        <w:t>Table </w:t>
      </w:r>
      <w:r w:rsidRPr="00D67AB2">
        <w:t>6.1.6.2.9-1: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54A5A60B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B60B0" w14:textId="77777777" w:rsidR="00DB6C50" w:rsidRPr="00D67AB2" w:rsidRDefault="00DB6C50" w:rsidP="009B7450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8EADF" w14:textId="77777777" w:rsidR="00DB6C50" w:rsidRPr="00D67AB2" w:rsidRDefault="00DB6C50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749EC" w14:textId="77777777" w:rsidR="00DB6C50" w:rsidRPr="00D67AB2" w:rsidRDefault="00DB6C50" w:rsidP="009B7450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BC590" w14:textId="77777777" w:rsidR="00DB6C50" w:rsidRPr="00D67AB2" w:rsidRDefault="00DB6C50" w:rsidP="009B7450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715A2" w14:textId="77777777" w:rsidR="00DB6C50" w:rsidRPr="00D67AB2" w:rsidRDefault="00DB6C50" w:rsidP="009B7450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DB6C50" w:rsidRPr="00D67AB2" w14:paraId="616EC98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4B1" w14:textId="77777777" w:rsidR="00DB6C50" w:rsidRPr="00D67AB2" w:rsidRDefault="00DB6C50" w:rsidP="009B7450">
            <w:pPr>
              <w:pStyle w:val="TAL"/>
            </w:pPr>
            <w:r w:rsidRPr="00D67AB2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C31" w14:textId="77777777" w:rsidR="00DB6C50" w:rsidRPr="00D67AB2" w:rsidRDefault="00DB6C50" w:rsidP="009B7450">
            <w:pPr>
              <w:pStyle w:val="TAL"/>
            </w:pPr>
            <w:r w:rsidRPr="00D67AB2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B13D" w14:textId="77777777" w:rsidR="00DB6C50" w:rsidRPr="00D67AB2" w:rsidRDefault="00DB6C50" w:rsidP="009B7450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80C" w14:textId="77777777" w:rsidR="00DB6C50" w:rsidRPr="00D67AB2" w:rsidRDefault="00DB6C50" w:rsidP="009B7450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164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DB6C50" w:rsidRPr="00D67AB2" w14:paraId="3C0A750E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F4C" w14:textId="77777777" w:rsidR="00DB6C50" w:rsidRPr="00D67AB2" w:rsidRDefault="00DB6C50" w:rsidP="009B7450">
            <w:pPr>
              <w:pStyle w:val="TAL"/>
            </w:pPr>
            <w:r w:rsidRPr="00D67AB2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158" w14:textId="77777777" w:rsidR="00DB6C50" w:rsidRPr="00D67AB2" w:rsidRDefault="00DB6C50" w:rsidP="009B7450">
            <w:pPr>
              <w:pStyle w:val="TAL"/>
            </w:pPr>
            <w:r w:rsidRPr="00D67AB2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4D3" w14:textId="77777777" w:rsidR="00DB6C50" w:rsidRPr="00D67AB2" w:rsidRDefault="00DB6C50" w:rsidP="009B7450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3E8" w14:textId="77777777" w:rsidR="00DB6C50" w:rsidRPr="00D67AB2" w:rsidRDefault="00DB6C50" w:rsidP="009B7450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42A4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DB6C50" w:rsidRPr="00D67AB2" w14:paraId="38FA758F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E01" w14:textId="77777777" w:rsidR="00DB6C50" w:rsidRPr="00D67AB2" w:rsidRDefault="00DB6C50" w:rsidP="009B7450">
            <w:pPr>
              <w:pStyle w:val="TAL"/>
            </w:pPr>
            <w:r w:rsidRPr="00D67AB2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6FC" w14:textId="77777777" w:rsidR="00DB6C50" w:rsidRPr="00D67AB2" w:rsidRDefault="00DB6C50" w:rsidP="009B7450">
            <w:pPr>
              <w:pStyle w:val="TAL"/>
            </w:pPr>
            <w:r w:rsidRPr="00D67AB2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DAB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715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1E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14:paraId="7F81FE01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DB6C50" w:rsidRPr="00D67AB2" w14:paraId="16D1D24C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B8E6" w14:textId="77777777" w:rsidR="00DB6C50" w:rsidRPr="00D67AB2" w:rsidRDefault="00DB6C50" w:rsidP="009B7450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A78" w14:textId="77777777" w:rsidR="00DB6C50" w:rsidRPr="00D67AB2" w:rsidRDefault="00DB6C50" w:rsidP="009B7450">
            <w:pPr>
              <w:pStyle w:val="TAL"/>
            </w:pPr>
            <w:r w:rsidRPr="00D67AB2">
              <w:t>SubscribedDefaultQos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4CE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5F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B09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DB6C50" w:rsidRPr="00D67AB2" w14:paraId="1E7A2140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61FD" w14:textId="77777777" w:rsidR="00DB6C50" w:rsidRPr="00D67AB2" w:rsidRDefault="00DB6C50" w:rsidP="009B7450">
            <w:pPr>
              <w:pStyle w:val="TAL"/>
            </w:pPr>
            <w:r w:rsidRPr="00D67AB2">
              <w:t>sessionAmbr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91E" w14:textId="77777777" w:rsidR="00DB6C50" w:rsidRPr="00D67AB2" w:rsidRDefault="00DB6C50" w:rsidP="009B7450">
            <w:pPr>
              <w:pStyle w:val="TAL"/>
            </w:pPr>
            <w:r w:rsidRPr="00D67AB2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BD6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377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417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DB6C50" w:rsidRPr="00D67AB2" w14:paraId="09B2573B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53F" w14:textId="77777777" w:rsidR="00DB6C50" w:rsidRPr="00D67AB2" w:rsidRDefault="00DB6C50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0949" w14:textId="77777777" w:rsidR="00DB6C50" w:rsidRPr="00D67AB2" w:rsidRDefault="00DB6C50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8D5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232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0ACD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DB6C50" w:rsidRPr="00D67AB2" w14:paraId="6210EC0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679" w14:textId="77777777" w:rsidR="00DB6C50" w:rsidRPr="00D67AB2" w:rsidRDefault="00DB6C50" w:rsidP="009B7450">
            <w:pPr>
              <w:pStyle w:val="TAL"/>
            </w:pPr>
            <w:r w:rsidRPr="00D67AB2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0BC" w14:textId="77777777" w:rsidR="00DB6C50" w:rsidRPr="00D67AB2" w:rsidRDefault="00DB6C50" w:rsidP="009B7450">
            <w:pPr>
              <w:pStyle w:val="TAL"/>
            </w:pPr>
            <w:r w:rsidRPr="00D67AB2">
              <w:t>array(IpAddress)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BFA7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DF7" w14:textId="77777777" w:rsidR="00DB6C50" w:rsidRPr="00D67AB2" w:rsidRDefault="00DB6C50" w:rsidP="009B7450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D7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DB6C50" w:rsidRPr="00D67AB2" w14:paraId="376578D4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999" w14:textId="77777777" w:rsidR="00DB6C50" w:rsidRPr="00D67AB2" w:rsidRDefault="00DB6C50" w:rsidP="009B7450">
            <w:pPr>
              <w:pStyle w:val="TAL"/>
            </w:pPr>
            <w:r w:rsidRPr="00D67AB2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4BE" w14:textId="77777777" w:rsidR="00DB6C50" w:rsidRPr="00D67AB2" w:rsidRDefault="00DB6C50" w:rsidP="009B7450">
            <w:pPr>
              <w:pStyle w:val="TAL"/>
            </w:pPr>
            <w:r w:rsidRPr="00D67AB2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E8D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38A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03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DB6C50" w:rsidRPr="00D67AB2" w14:paraId="26BEA8F6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79B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FF1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0BA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7E8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E55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649AEE8E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DB6C50" w:rsidRPr="00D67AB2" w14:paraId="6AC5530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A401" w14:textId="77777777" w:rsidR="00DB6C50" w:rsidRPr="00D67AB2" w:rsidRDefault="00DB6C50" w:rsidP="009B7450">
            <w:pPr>
              <w:pStyle w:val="TAL"/>
            </w:pPr>
            <w:r w:rsidRPr="00D67AB2">
              <w:t>invokeNefSelection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4DF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840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85E6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C30F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5B6315FA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14:paraId="034EF782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14:paraId="0779E7F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DB6C50" w:rsidRPr="00D67AB2" w14:paraId="151822AD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82B6" w14:textId="77777777" w:rsidR="00DB6C50" w:rsidRPr="00D67AB2" w:rsidRDefault="00DB6C50" w:rsidP="009B7450">
            <w:pPr>
              <w:pStyle w:val="TAL"/>
            </w:pPr>
            <w:r w:rsidRPr="00D67AB2">
              <w:t>niddNefId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3D1" w14:textId="77777777" w:rsidR="00DB6C50" w:rsidRPr="00D67AB2" w:rsidRDefault="00DB6C50" w:rsidP="009B7450">
            <w:pPr>
              <w:pStyle w:val="TAL"/>
            </w:pPr>
            <w:r w:rsidRPr="00D67AB2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848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434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03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DB6C50" w:rsidRPr="00D67AB2" w14:paraId="573D380E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03C3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niddInfo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387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NiddInformation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7D43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70D8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1E5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EDEDFD1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DB6C50" w:rsidRPr="00D67AB2" w14:paraId="04FB41F4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56D6" w14:textId="77777777" w:rsidR="00DB6C50" w:rsidRPr="00D67AB2" w:rsidRDefault="00DB6C50" w:rsidP="009B7450">
            <w:pPr>
              <w:pStyle w:val="TAL"/>
            </w:pPr>
            <w:r w:rsidRPr="00D67AB2">
              <w:t>redundantSessionAllowed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335" w14:textId="77777777" w:rsidR="00DB6C50" w:rsidRPr="00D67AB2" w:rsidRDefault="00DB6C50" w:rsidP="009B7450">
            <w:pPr>
              <w:pStyle w:val="TAL"/>
            </w:pPr>
            <w:r w:rsidRPr="00D67AB2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E93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A78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8D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14:paraId="00ACEC8B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2692D" w:rsidRPr="00D67AB2" w14:paraId="30361ECD" w14:textId="77777777" w:rsidTr="009B7450">
        <w:trPr>
          <w:jc w:val="center"/>
          <w:ins w:id="27" w:author="CT4#95 lqf R0" w:date="2019-10-31T10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0E2" w14:textId="0BE27AE0" w:rsidR="00F2692D" w:rsidRPr="00D67AB2" w:rsidRDefault="00F2692D" w:rsidP="00F2692D">
            <w:pPr>
              <w:pStyle w:val="TAL"/>
              <w:rPr>
                <w:ins w:id="28" w:author="CT4#95 lqf R0" w:date="2019-10-31T10:00:00Z"/>
              </w:rPr>
            </w:pPr>
            <w:ins w:id="29" w:author="CT4#95 lqf R0" w:date="2019-10-31T10:02:00Z">
              <w:r>
                <w:t>ipv4</w:t>
              </w:r>
            </w:ins>
            <w:ins w:id="30" w:author="CT4#95 lqf R0" w:date="2019-10-31T10:00:00Z">
              <w:r>
                <w:t>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A3D" w14:textId="55413450" w:rsidR="00F2692D" w:rsidRPr="00D67AB2" w:rsidRDefault="00F2692D" w:rsidP="00F2692D">
            <w:pPr>
              <w:pStyle w:val="TAL"/>
              <w:rPr>
                <w:ins w:id="31" w:author="CT4#95 lqf R0" w:date="2019-10-31T10:00:00Z"/>
                <w:lang w:eastAsia="zh-CN"/>
              </w:rPr>
            </w:pPr>
            <w:ins w:id="32" w:author="CT4#95 lqf R0" w:date="2019-10-31T10:01:00Z">
              <w:r>
                <w:rPr>
                  <w:rFonts w:hint="eastAsia"/>
                  <w:lang w:eastAsia="zh-CN"/>
                </w:rPr>
                <w:t>array(</w:t>
              </w:r>
              <w:r>
                <w:t>FrameRouteInfo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591D" w14:textId="6192A15E" w:rsidR="00F2692D" w:rsidRPr="00D67AB2" w:rsidRDefault="00F2692D" w:rsidP="00F2692D">
            <w:pPr>
              <w:pStyle w:val="TAC"/>
              <w:rPr>
                <w:ins w:id="33" w:author="CT4#95 lqf R0" w:date="2019-10-31T10:00:00Z"/>
              </w:rPr>
            </w:pPr>
            <w:ins w:id="34" w:author="CT4#95 lqf R0" w:date="2019-10-31T10:01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8BCC" w14:textId="4340113F" w:rsidR="00F2692D" w:rsidRPr="00D67AB2" w:rsidRDefault="00F2692D" w:rsidP="00F2692D">
            <w:pPr>
              <w:pStyle w:val="TAL"/>
              <w:rPr>
                <w:ins w:id="35" w:author="CT4#95 lqf R0" w:date="2019-10-31T10:00:00Z"/>
              </w:rPr>
            </w:pPr>
            <w:ins w:id="36" w:author="CT4#95 lqf R0" w:date="2019-10-31T10:01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7EB" w14:textId="04DAF039" w:rsidR="00F2692D" w:rsidRPr="00F2692D" w:rsidRDefault="00F2692D" w:rsidP="00F2692D">
            <w:pPr>
              <w:pStyle w:val="TAL"/>
              <w:rPr>
                <w:ins w:id="37" w:author="CT4#95 lqf R0" w:date="2019-10-31T10:00:00Z"/>
                <w:rFonts w:cs="Arial"/>
                <w:szCs w:val="18"/>
                <w:lang w:val="en-US" w:eastAsia="zh-CN"/>
                <w:rPrChange w:id="38" w:author="CT4#95 lqf R0" w:date="2019-10-31T10:08:00Z">
                  <w:rPr>
                    <w:ins w:id="39" w:author="CT4#95 lqf R0" w:date="2019-10-31T10:00:00Z"/>
                    <w:rFonts w:cs="Arial"/>
                    <w:szCs w:val="18"/>
                    <w:lang w:eastAsia="zh-CN"/>
                  </w:rPr>
                </w:rPrChange>
              </w:rPr>
            </w:pPr>
            <w:ins w:id="40" w:author="CT4#95 lqf R0" w:date="2019-10-31T10:03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IPv4, see clause </w:t>
              </w:r>
            </w:ins>
            <w:ins w:id="41" w:author="CT4#95 lqf R0" w:date="2019-10-31T10:06:00Z"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</w:ins>
            <w:ins w:id="42" w:author="CT4#95 lqf R0" w:date="2019-10-31T10:07:00Z"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</w:ins>
            <w:ins w:id="43" w:author="CT4#95 lqf R0" w:date="2019-10-31T10:06:00Z">
              <w:r>
                <w:rPr>
                  <w:rFonts w:cs="Arial"/>
                  <w:szCs w:val="18"/>
                  <w:lang w:eastAsia="zh-CN"/>
                </w:rPr>
                <w:t>TS 23.501</w:t>
              </w:r>
            </w:ins>
            <w:ins w:id="44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45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2</w:t>
              </w:r>
            </w:ins>
            <w:ins w:id="46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]</w:t>
              </w:r>
            </w:ins>
            <w:ins w:id="47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2692D" w:rsidRPr="00D67AB2" w14:paraId="74AC36EA" w14:textId="77777777" w:rsidTr="009B7450">
        <w:trPr>
          <w:jc w:val="center"/>
          <w:ins w:id="48" w:author="CT4#95 lqf R0" w:date="2019-10-31T10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FC4" w14:textId="0A4FA723" w:rsidR="00F2692D" w:rsidRDefault="00F2692D" w:rsidP="00F2692D">
            <w:pPr>
              <w:pStyle w:val="TAL"/>
              <w:rPr>
                <w:ins w:id="49" w:author="CT4#95 lqf R0" w:date="2019-10-31T10:02:00Z"/>
              </w:rPr>
            </w:pPr>
            <w:ins w:id="50" w:author="CT4#95 lqf R0" w:date="2019-10-31T10:02:00Z">
              <w:r>
                <w:t>ipv6FrameRouteList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2E54" w14:textId="483086B1" w:rsidR="00F2692D" w:rsidRDefault="00F2692D" w:rsidP="00F2692D">
            <w:pPr>
              <w:pStyle w:val="TAL"/>
              <w:rPr>
                <w:ins w:id="51" w:author="CT4#95 lqf R0" w:date="2019-10-31T10:02:00Z"/>
                <w:lang w:eastAsia="zh-CN"/>
              </w:rPr>
            </w:pPr>
            <w:ins w:id="52" w:author="CT4#95 lqf R0" w:date="2019-10-31T10:02:00Z">
              <w:r>
                <w:rPr>
                  <w:rFonts w:hint="eastAsia"/>
                  <w:lang w:eastAsia="zh-CN"/>
                </w:rPr>
                <w:t>array(</w:t>
              </w:r>
              <w:r>
                <w:t>FrameRouteInfo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430" w14:textId="08AC041A" w:rsidR="00F2692D" w:rsidRPr="00D67AB2" w:rsidRDefault="00F2692D" w:rsidP="00F2692D">
            <w:pPr>
              <w:pStyle w:val="TAC"/>
              <w:rPr>
                <w:ins w:id="53" w:author="CT4#95 lqf R0" w:date="2019-10-31T10:02:00Z"/>
              </w:rPr>
            </w:pPr>
            <w:ins w:id="54" w:author="CT4#95 lqf R0" w:date="2019-10-31T10:02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DB4" w14:textId="4A261E14" w:rsidR="00F2692D" w:rsidRDefault="00F2692D" w:rsidP="00F2692D">
            <w:pPr>
              <w:pStyle w:val="TAL"/>
              <w:rPr>
                <w:ins w:id="55" w:author="CT4#95 lqf R0" w:date="2019-10-31T10:02:00Z"/>
              </w:rPr>
            </w:pPr>
            <w:ins w:id="56" w:author="CT4#95 lqf R0" w:date="2019-10-31T10:02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3B2E" w14:textId="2AE3EBD4" w:rsidR="00F2692D" w:rsidRPr="00D67AB2" w:rsidRDefault="00F2692D" w:rsidP="00F2692D">
            <w:pPr>
              <w:pStyle w:val="TAL"/>
              <w:rPr>
                <w:ins w:id="57" w:author="CT4#95 lqf R0" w:date="2019-10-31T10:02:00Z"/>
                <w:rFonts w:cs="Arial"/>
                <w:szCs w:val="18"/>
              </w:rPr>
            </w:pPr>
            <w:ins w:id="58" w:author="CT4#95 lqf R0" w:date="2019-10-31T10:04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IPv6, </w:t>
              </w:r>
            </w:ins>
            <w:ins w:id="59" w:author="CT4#95 lqf R0" w:date="2019-10-31T10:09:00Z">
              <w:r>
                <w:rPr>
                  <w:rFonts w:cs="Arial" w:hint="eastAsia"/>
                  <w:szCs w:val="18"/>
                  <w:lang w:eastAsia="zh-CN"/>
                </w:rPr>
                <w:t xml:space="preserve">see clause </w:t>
              </w:r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  <w:r>
                <w:rPr>
                  <w:rFonts w:cs="Arial"/>
                  <w:szCs w:val="18"/>
                  <w:lang w:eastAsia="zh-CN"/>
                </w:rPr>
                <w:t>TS 23.501</w:t>
              </w:r>
              <w:r>
                <w:rPr>
                  <w:rFonts w:cs="Arial"/>
                  <w:szCs w:val="18"/>
                  <w:lang w:val="en-US" w:eastAsia="zh-CN"/>
                </w:rPr>
                <w:t> [2].</w:t>
              </w:r>
            </w:ins>
          </w:p>
        </w:tc>
      </w:tr>
    </w:tbl>
    <w:p w14:paraId="33C750CE" w14:textId="77777777" w:rsidR="00BD24DA" w:rsidRPr="00DB6C50" w:rsidRDefault="00BD24DA" w:rsidP="00BD24DA">
      <w:pPr>
        <w:rPr>
          <w:noProof/>
        </w:rPr>
      </w:pPr>
    </w:p>
    <w:p w14:paraId="0073AE3B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2E6F315" w14:textId="6FF239A7" w:rsidR="00DB6C50" w:rsidRPr="00D67AB2" w:rsidRDefault="00DB6C50" w:rsidP="00DB6C50">
      <w:pPr>
        <w:pStyle w:val="5"/>
        <w:rPr>
          <w:ins w:id="60" w:author="CT4#95 lqf R0" w:date="2019-10-31T08:49:00Z"/>
        </w:rPr>
      </w:pPr>
      <w:bookmarkStart w:id="61" w:name="_Toc11338600"/>
      <w:ins w:id="62" w:author="CT4#95 lqf R0" w:date="2019-10-31T08:49:00Z">
        <w:r w:rsidRPr="00D67AB2">
          <w:t>6.1.6.2.</w:t>
        </w:r>
      </w:ins>
      <w:ins w:id="63" w:author="CT4#95 lqf R0" w:date="2019-10-31T08:50:00Z">
        <w:r>
          <w:t>xx</w:t>
        </w:r>
      </w:ins>
      <w:ins w:id="64" w:author="CT4#95 lqf R0" w:date="2019-10-31T08:49:00Z">
        <w:r w:rsidRPr="00D67AB2">
          <w:tab/>
          <w:t xml:space="preserve">Type: </w:t>
        </w:r>
      </w:ins>
      <w:bookmarkEnd w:id="61"/>
      <w:ins w:id="65" w:author="CT4#95 lqf R0" w:date="2019-10-31T08:50:00Z">
        <w:r>
          <w:t>FrameRoute</w:t>
        </w:r>
      </w:ins>
      <w:ins w:id="66" w:author="CT4#95 lqf R0" w:date="2019-10-31T08:51:00Z">
        <w:r w:rsidR="0064005C">
          <w:t>Info</w:t>
        </w:r>
      </w:ins>
      <w:ins w:id="67" w:author="CT4#95 lqf R0" w:date="2019-10-31T08:49:00Z">
        <w:r w:rsidRPr="00D67AB2">
          <w:t xml:space="preserve"> </w:t>
        </w:r>
      </w:ins>
    </w:p>
    <w:p w14:paraId="310851B5" w14:textId="3A9AB9D9" w:rsidR="00DB6C50" w:rsidRPr="00D67AB2" w:rsidRDefault="00DB6C50" w:rsidP="00DB6C50">
      <w:pPr>
        <w:pStyle w:val="TH"/>
        <w:rPr>
          <w:ins w:id="68" w:author="CT4#95 lqf R0" w:date="2019-10-31T08:49:00Z"/>
        </w:rPr>
      </w:pPr>
      <w:ins w:id="69" w:author="CT4#95 lqf R0" w:date="2019-10-31T08:49:00Z">
        <w:r w:rsidRPr="00D67AB2">
          <w:rPr>
            <w:noProof/>
          </w:rPr>
          <w:t>Table </w:t>
        </w:r>
        <w:r w:rsidRPr="00D67AB2">
          <w:t>6.1.6.2.</w:t>
        </w:r>
        <w:r>
          <w:t>xx-1: FrameRoute</w:t>
        </w:r>
      </w:ins>
      <w:ins w:id="70" w:author="CT4#95 lqf R0" w:date="2019-10-31T08:52:00Z">
        <w:r w:rsidR="0064005C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65F0D4EA" w14:textId="77777777" w:rsidTr="009B7450">
        <w:trPr>
          <w:jc w:val="center"/>
          <w:ins w:id="71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367DE" w14:textId="77777777" w:rsidR="00DB6C50" w:rsidRPr="00D67AB2" w:rsidRDefault="00DB6C50" w:rsidP="009B7450">
            <w:pPr>
              <w:pStyle w:val="TAH"/>
              <w:rPr>
                <w:ins w:id="72" w:author="CT4#95 lqf R0" w:date="2019-10-31T08:49:00Z"/>
              </w:rPr>
            </w:pPr>
            <w:ins w:id="73" w:author="CT4#95 lqf R0" w:date="2019-10-31T08:49:00Z">
              <w:r w:rsidRPr="00D67AB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484B0" w14:textId="77777777" w:rsidR="00DB6C50" w:rsidRPr="00D67AB2" w:rsidRDefault="00DB6C50" w:rsidP="009B7450">
            <w:pPr>
              <w:pStyle w:val="TAH"/>
              <w:rPr>
                <w:ins w:id="74" w:author="CT4#95 lqf R0" w:date="2019-10-31T08:49:00Z"/>
              </w:rPr>
            </w:pPr>
            <w:ins w:id="75" w:author="CT4#95 lqf R0" w:date="2019-10-31T08:49:00Z">
              <w:r w:rsidRPr="00D67AB2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35A5B" w14:textId="77777777" w:rsidR="00DB6C50" w:rsidRPr="00D67AB2" w:rsidRDefault="00DB6C50" w:rsidP="009B7450">
            <w:pPr>
              <w:pStyle w:val="TAH"/>
              <w:rPr>
                <w:ins w:id="76" w:author="CT4#95 lqf R0" w:date="2019-10-31T08:49:00Z"/>
              </w:rPr>
            </w:pPr>
            <w:ins w:id="77" w:author="CT4#95 lqf R0" w:date="2019-10-31T08:49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E502B" w14:textId="77777777" w:rsidR="00DB6C50" w:rsidRPr="00D67AB2" w:rsidRDefault="00DB6C50" w:rsidP="009B7450">
            <w:pPr>
              <w:pStyle w:val="TAH"/>
              <w:jc w:val="left"/>
              <w:rPr>
                <w:ins w:id="78" w:author="CT4#95 lqf R0" w:date="2019-10-31T08:49:00Z"/>
              </w:rPr>
            </w:pPr>
            <w:ins w:id="79" w:author="CT4#95 lqf R0" w:date="2019-10-31T08:49:00Z">
              <w:r w:rsidRPr="00D67AB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645CF" w14:textId="77777777" w:rsidR="00DB6C50" w:rsidRPr="00D67AB2" w:rsidRDefault="00DB6C50" w:rsidP="009B7450">
            <w:pPr>
              <w:pStyle w:val="TAH"/>
              <w:rPr>
                <w:ins w:id="80" w:author="CT4#95 lqf R0" w:date="2019-10-31T08:49:00Z"/>
                <w:rFonts w:cs="Arial"/>
                <w:szCs w:val="18"/>
              </w:rPr>
            </w:pPr>
            <w:ins w:id="81" w:author="CT4#95 lqf R0" w:date="2019-10-31T08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A5E46" w:rsidRPr="00D67AB2" w14:paraId="7258750F" w14:textId="77777777" w:rsidTr="009B7450">
        <w:trPr>
          <w:jc w:val="center"/>
          <w:ins w:id="82" w:author="lqf-reno-v2" w:date="2019-11-15T18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F2B" w14:textId="152F200F" w:rsidR="006A5E46" w:rsidRDefault="006A5E46" w:rsidP="009B7450">
            <w:pPr>
              <w:pStyle w:val="TAL"/>
              <w:rPr>
                <w:ins w:id="83" w:author="lqf-reno-v2" w:date="2019-11-15T18:19:00Z"/>
                <w:lang w:eastAsia="zh-CN"/>
              </w:rPr>
            </w:pPr>
            <w:ins w:id="84" w:author="lqf-reno-v2" w:date="2019-11-15T18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pv4Mask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8B2" w14:textId="47D8D54D" w:rsidR="006A5E46" w:rsidRPr="00D67AB2" w:rsidRDefault="008F27F9" w:rsidP="009B7450">
            <w:pPr>
              <w:pStyle w:val="TAL"/>
              <w:rPr>
                <w:ins w:id="85" w:author="lqf-reno-v2" w:date="2019-11-15T18:19:00Z"/>
                <w:lang w:eastAsia="zh-CN"/>
              </w:rPr>
            </w:pPr>
            <w:ins w:id="86" w:author="lqf-reno-v2" w:date="2019-11-16T03:30:00Z">
              <w:r>
                <w:rPr>
                  <w:lang w:eastAsia="zh-CN"/>
                </w:rPr>
                <w:t>I</w:t>
              </w:r>
              <w:r w:rsidRPr="008F27F9">
                <w:rPr>
                  <w:lang w:eastAsia="zh-CN"/>
                </w:rPr>
                <w:t>Pv4AddrMask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37B8" w14:textId="58586874" w:rsidR="006A5E46" w:rsidRDefault="006A5E46" w:rsidP="009B7450">
            <w:pPr>
              <w:pStyle w:val="TAC"/>
              <w:rPr>
                <w:ins w:id="87" w:author="lqf-reno-v2" w:date="2019-11-15T18:19:00Z"/>
                <w:lang w:eastAsia="zh-CN"/>
              </w:rPr>
            </w:pPr>
            <w:ins w:id="88" w:author="lqf-reno-v2" w:date="2019-11-15T18:1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CA1" w14:textId="151451B3" w:rsidR="006A5E46" w:rsidRPr="00D67AB2" w:rsidRDefault="006A5E46" w:rsidP="009B7450">
            <w:pPr>
              <w:pStyle w:val="TAL"/>
              <w:rPr>
                <w:ins w:id="89" w:author="lqf-reno-v2" w:date="2019-11-15T18:19:00Z"/>
                <w:lang w:eastAsia="zh-CN"/>
              </w:rPr>
            </w:pPr>
            <w:ins w:id="90" w:author="lqf-reno-v2" w:date="2019-11-15T18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DB5" w14:textId="3BA273C6" w:rsidR="006A5E46" w:rsidRPr="002857AD" w:rsidRDefault="001D5835" w:rsidP="008F27F9">
            <w:pPr>
              <w:pStyle w:val="TAL"/>
              <w:rPr>
                <w:ins w:id="91" w:author="lqf-reno-v2" w:date="2019-11-15T18:19:00Z"/>
                <w:rFonts w:cs="Arial"/>
                <w:szCs w:val="18"/>
                <w:lang w:eastAsia="zh-CN"/>
              </w:rPr>
            </w:pPr>
            <w:ins w:id="92" w:author="lqf-reno-v2" w:date="2019-11-15T18:30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93" w:author="lqf-reno-v2" w:date="2019-11-15T18:21:00Z">
              <w:r w:rsidR="006A5E46">
                <w:rPr>
                  <w:rFonts w:cs="Arial"/>
                  <w:szCs w:val="18"/>
                  <w:lang w:eastAsia="zh-CN"/>
                </w:rPr>
                <w:t>IPv4 address mask</w:t>
              </w:r>
            </w:ins>
            <w:ins w:id="94" w:author="lqf-reno-v2" w:date="2019-11-15T18:33:00Z">
              <w:r>
                <w:rPr>
                  <w:lang w:eastAsia="zh-CN"/>
                </w:rPr>
                <w:t>.</w:t>
              </w:r>
            </w:ins>
          </w:p>
        </w:tc>
      </w:tr>
      <w:tr w:rsidR="00DB6C50" w:rsidRPr="00D67AB2" w14:paraId="0F3FD0EA" w14:textId="77777777" w:rsidTr="009B7450">
        <w:trPr>
          <w:jc w:val="center"/>
          <w:ins w:id="95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BF6" w14:textId="3526A1E8" w:rsidR="00DB6C50" w:rsidRPr="00D67AB2" w:rsidRDefault="00DB6C50" w:rsidP="009B7450">
            <w:pPr>
              <w:pStyle w:val="TAL"/>
              <w:rPr>
                <w:ins w:id="96" w:author="CT4#95 lqf R0" w:date="2019-10-31T08:49:00Z"/>
              </w:rPr>
            </w:pPr>
            <w:ins w:id="97" w:author="CT4#95 lqf R0" w:date="2019-10-31T08:49:00Z">
              <w:r w:rsidRPr="00D67AB2">
                <w:t>ipv6Prefix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71C" w14:textId="77777777" w:rsidR="00DB6C50" w:rsidRPr="00D67AB2" w:rsidRDefault="00DB6C50" w:rsidP="009B7450">
            <w:pPr>
              <w:pStyle w:val="TAL"/>
              <w:rPr>
                <w:ins w:id="98" w:author="CT4#95 lqf R0" w:date="2019-10-31T08:49:00Z"/>
              </w:rPr>
            </w:pPr>
            <w:ins w:id="99" w:author="CT4#95 lqf R0" w:date="2019-10-31T08:49:00Z">
              <w:r w:rsidRPr="00D67AB2">
                <w:t>Ipv6Prefix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699" w14:textId="77777777" w:rsidR="00DB6C50" w:rsidRPr="00D67AB2" w:rsidRDefault="00DB6C50" w:rsidP="009B7450">
            <w:pPr>
              <w:pStyle w:val="TAC"/>
              <w:rPr>
                <w:ins w:id="100" w:author="CT4#95 lqf R0" w:date="2019-10-31T08:49:00Z"/>
              </w:rPr>
            </w:pPr>
            <w:ins w:id="101" w:author="CT4#95 lqf R0" w:date="2019-10-31T08:49:00Z">
              <w:r w:rsidRPr="00D67AB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4DC" w14:textId="77777777" w:rsidR="00DB6C50" w:rsidRPr="00D67AB2" w:rsidRDefault="00DB6C50" w:rsidP="009B7450">
            <w:pPr>
              <w:pStyle w:val="TAL"/>
              <w:rPr>
                <w:ins w:id="102" w:author="CT4#95 lqf R0" w:date="2019-10-31T08:49:00Z"/>
              </w:rPr>
            </w:pPr>
            <w:ins w:id="103" w:author="CT4#95 lqf R0" w:date="2019-10-31T08:49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E7E" w14:textId="591E441B" w:rsidR="00DB6C50" w:rsidRPr="00D67AB2" w:rsidRDefault="001D5835" w:rsidP="008F27F9">
            <w:pPr>
              <w:pStyle w:val="TAL"/>
              <w:rPr>
                <w:ins w:id="104" w:author="CT4#95 lqf R0" w:date="2019-10-31T08:49:00Z"/>
                <w:rFonts w:cs="Arial"/>
                <w:szCs w:val="18"/>
              </w:rPr>
            </w:pPr>
            <w:ins w:id="105" w:author="lqf-reno-v2" w:date="2019-11-15T18:30:00Z">
              <w:r>
                <w:rPr>
                  <w:rFonts w:cs="Arial"/>
                  <w:szCs w:val="18"/>
                </w:rPr>
                <w:t>Indicates</w:t>
              </w:r>
            </w:ins>
            <w:ins w:id="106" w:author="CT4#95 lqf R0" w:date="2019-10-31T09:54:00Z">
              <w:r w:rsidR="00B773E2" w:rsidRPr="002857AD">
                <w:rPr>
                  <w:rFonts w:cs="Arial"/>
                  <w:szCs w:val="18"/>
                </w:rPr>
                <w:t xml:space="preserve"> IPv6 prefix</w:t>
              </w:r>
            </w:ins>
            <w:ins w:id="107" w:author="CT4#95 lqf R0" w:date="2019-10-31T09:59:00Z">
              <w:r w:rsidR="006723A6">
                <w:rPr>
                  <w:rFonts w:cs="Arial"/>
                  <w:szCs w:val="18"/>
                </w:rPr>
                <w:t>.</w:t>
              </w:r>
            </w:ins>
          </w:p>
        </w:tc>
      </w:tr>
      <w:tr w:rsidR="00DB6C50" w:rsidRPr="00D67AB2" w14:paraId="56A0DD36" w14:textId="77777777" w:rsidTr="009B7450">
        <w:trPr>
          <w:jc w:val="center"/>
          <w:ins w:id="108" w:author="CT4#95 lqf R0" w:date="2019-10-31T08:4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49C5" w14:textId="7FBB5BF2" w:rsidR="00DB6C50" w:rsidRPr="001D5835" w:rsidRDefault="00DB6C50" w:rsidP="008F27F9">
            <w:pPr>
              <w:pStyle w:val="TAN"/>
              <w:rPr>
                <w:ins w:id="109" w:author="CT4#95 lqf R0" w:date="2019-10-31T08:49:00Z"/>
              </w:rPr>
            </w:pPr>
            <w:ins w:id="110" w:author="CT4#95 lqf R0" w:date="2019-10-31T08:49:00Z">
              <w:r w:rsidRPr="00D67AB2">
                <w:t>NOTE:</w:t>
              </w:r>
              <w:r w:rsidRPr="00D67AB2">
                <w:tab/>
              </w:r>
            </w:ins>
            <w:ins w:id="111" w:author="lqf-reno-v2" w:date="2019-11-16T03:34:00Z">
              <w:r w:rsidR="008F27F9">
                <w:t xml:space="preserve">Either </w:t>
              </w:r>
              <w:r w:rsidR="008F27F9">
                <w:rPr>
                  <w:rFonts w:hint="eastAsia"/>
                  <w:lang w:eastAsia="zh-CN"/>
                </w:rPr>
                <w:t>i</w:t>
              </w:r>
              <w:r w:rsidR="008F27F9">
                <w:rPr>
                  <w:lang w:eastAsia="zh-CN"/>
                </w:rPr>
                <w:t xml:space="preserve">pv4Mask </w:t>
              </w:r>
            </w:ins>
            <w:ins w:id="112" w:author="lqf-reno-v2" w:date="2019-11-16T03:35:00Z">
              <w:r w:rsidR="008F27F9">
                <w:rPr>
                  <w:lang w:eastAsia="zh-CN"/>
                </w:rPr>
                <w:t xml:space="preserve">or </w:t>
              </w:r>
              <w:r w:rsidR="008F27F9" w:rsidRPr="00D67AB2">
                <w:t>ipv6Prefix</w:t>
              </w:r>
              <w:r w:rsidR="008F27F9">
                <w:rPr>
                  <w:lang w:eastAsia="zh-CN"/>
                </w:rPr>
                <w:t xml:space="preserve"> </w:t>
              </w:r>
            </w:ins>
            <w:ins w:id="113" w:author="lqf-reno-v2" w:date="2019-11-16T03:38:00Z">
              <w:r w:rsidR="00E00F6A">
                <w:rPr>
                  <w:lang w:eastAsia="zh-CN"/>
                </w:rPr>
                <w:t>shall be</w:t>
              </w:r>
            </w:ins>
            <w:ins w:id="114" w:author="lqf-reno-v2" w:date="2019-11-16T03:34:00Z">
              <w:r w:rsidR="008F27F9">
                <w:rPr>
                  <w:lang w:eastAsia="zh-CN"/>
                </w:rPr>
                <w:t xml:space="preserve"> present</w:t>
              </w:r>
            </w:ins>
            <w:ins w:id="115" w:author="CT4#95 lqf R0" w:date="2019-10-31T09:58:00Z">
              <w:r w:rsidR="00B773E2">
                <w:t>.</w:t>
              </w:r>
            </w:ins>
          </w:p>
        </w:tc>
      </w:tr>
    </w:tbl>
    <w:p w14:paraId="70EFB42B" w14:textId="77777777" w:rsidR="00BD24DA" w:rsidRPr="00DB6C50" w:rsidRDefault="00BD24DA" w:rsidP="00BD24DA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0C1DE7F" w14:textId="77777777" w:rsidR="00A82F1A" w:rsidRPr="00D67AB2" w:rsidRDefault="00A82F1A" w:rsidP="00A82F1A">
      <w:pPr>
        <w:pStyle w:val="2"/>
      </w:pPr>
      <w:bookmarkStart w:id="116" w:name="_Toc11338878"/>
      <w:bookmarkStart w:id="117" w:name="_Hlk9329589"/>
      <w:r w:rsidRPr="00D67AB2">
        <w:t>A.2</w:t>
      </w:r>
      <w:r w:rsidRPr="00D67AB2">
        <w:tab/>
        <w:t>Nudm_SDM API</w:t>
      </w:r>
      <w:bookmarkEnd w:id="116"/>
    </w:p>
    <w:p w14:paraId="78815DB7" w14:textId="77777777" w:rsidR="00A82F1A" w:rsidRPr="00D67AB2" w:rsidRDefault="00A82F1A" w:rsidP="00A82F1A">
      <w:pPr>
        <w:pStyle w:val="PL"/>
      </w:pPr>
      <w:r w:rsidRPr="00D67AB2">
        <w:t>openapi: 3.0.0</w:t>
      </w:r>
    </w:p>
    <w:p w14:paraId="15F51C6F" w14:textId="77777777" w:rsidR="00A82F1A" w:rsidRPr="00D67AB2" w:rsidRDefault="00A82F1A" w:rsidP="00A82F1A">
      <w:pPr>
        <w:pStyle w:val="PL"/>
      </w:pPr>
    </w:p>
    <w:p w14:paraId="775097FA" w14:textId="77777777" w:rsidR="00A82F1A" w:rsidRPr="00D67AB2" w:rsidRDefault="00A82F1A" w:rsidP="00A82F1A">
      <w:pPr>
        <w:pStyle w:val="PL"/>
      </w:pPr>
      <w:r w:rsidRPr="00D67AB2">
        <w:t>info:</w:t>
      </w:r>
    </w:p>
    <w:p w14:paraId="69E340DD" w14:textId="77777777" w:rsidR="00A82F1A" w:rsidRPr="00D67AB2" w:rsidRDefault="00A82F1A" w:rsidP="00A82F1A">
      <w:pPr>
        <w:pStyle w:val="PL"/>
      </w:pPr>
      <w:r w:rsidRPr="00D67AB2">
        <w:t xml:space="preserve">  version: '2.1.0.alpha-2'</w:t>
      </w:r>
    </w:p>
    <w:p w14:paraId="4E3C3F9E" w14:textId="77777777" w:rsidR="00A82F1A" w:rsidRPr="00D67AB2" w:rsidRDefault="00A82F1A" w:rsidP="00A82F1A">
      <w:pPr>
        <w:pStyle w:val="PL"/>
      </w:pPr>
      <w:r w:rsidRPr="00D67AB2">
        <w:t xml:space="preserve">  title: 'Nudm_SDM'</w:t>
      </w:r>
    </w:p>
    <w:bookmarkEnd w:id="117"/>
    <w:p w14:paraId="7861685C" w14:textId="77777777" w:rsidR="00A82F1A" w:rsidRPr="00D67AB2" w:rsidRDefault="00A82F1A" w:rsidP="00A82F1A">
      <w:pPr>
        <w:pStyle w:val="PL"/>
      </w:pPr>
      <w:r w:rsidRPr="00D67AB2">
        <w:t xml:space="preserve">  description: |</w:t>
      </w:r>
    </w:p>
    <w:p w14:paraId="4BED9B11" w14:textId="77777777" w:rsidR="00A82F1A" w:rsidRPr="00D67AB2" w:rsidRDefault="00A82F1A" w:rsidP="00A82F1A">
      <w:pPr>
        <w:pStyle w:val="PL"/>
      </w:pPr>
      <w:r w:rsidRPr="00D67AB2">
        <w:t xml:space="preserve">    Nudm Subscriber Data Management Service.</w:t>
      </w:r>
    </w:p>
    <w:p w14:paraId="7562A893" w14:textId="77777777" w:rsidR="00A82F1A" w:rsidRPr="00D67AB2" w:rsidRDefault="00A82F1A" w:rsidP="00A82F1A">
      <w:pPr>
        <w:pStyle w:val="PL"/>
      </w:pPr>
      <w:r w:rsidRPr="00D67AB2">
        <w:t xml:space="preserve">    © 2019, 3GPP Organizational Partners (ARIB, ATIS, CCSA, ETSI, TSDSI, TTA, TTC).</w:t>
      </w:r>
    </w:p>
    <w:p w14:paraId="64EA0197" w14:textId="77777777" w:rsidR="00A82F1A" w:rsidRPr="00D67AB2" w:rsidRDefault="00A82F1A" w:rsidP="00A82F1A">
      <w:pPr>
        <w:pStyle w:val="PL"/>
      </w:pPr>
      <w:r w:rsidRPr="00D67AB2">
        <w:t xml:space="preserve">    All rights reserved.</w:t>
      </w:r>
    </w:p>
    <w:p w14:paraId="004BF72B" w14:textId="77777777" w:rsidR="00A82F1A" w:rsidRPr="00D67AB2" w:rsidRDefault="00A82F1A" w:rsidP="00A82F1A">
      <w:pPr>
        <w:pStyle w:val="PL"/>
        <w:rPr>
          <w:lang w:val="en-US"/>
        </w:rPr>
      </w:pPr>
    </w:p>
    <w:p w14:paraId="7D55E3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F30B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211525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43542309" w14:textId="77777777" w:rsidR="00A82F1A" w:rsidRPr="00D67AB2" w:rsidRDefault="00A82F1A" w:rsidP="00A82F1A">
      <w:pPr>
        <w:pStyle w:val="PL"/>
      </w:pPr>
    </w:p>
    <w:p w14:paraId="0DD0F666" w14:textId="77777777" w:rsidR="00A82F1A" w:rsidRPr="00D67AB2" w:rsidRDefault="00A82F1A" w:rsidP="00A82F1A">
      <w:pPr>
        <w:pStyle w:val="PL"/>
      </w:pPr>
      <w:r w:rsidRPr="00D67AB2">
        <w:t>servers:</w:t>
      </w:r>
    </w:p>
    <w:p w14:paraId="248970A3" w14:textId="77777777" w:rsidR="00A82F1A" w:rsidRPr="00D67AB2" w:rsidRDefault="00A82F1A" w:rsidP="00A82F1A">
      <w:pPr>
        <w:pStyle w:val="PL"/>
      </w:pPr>
      <w:r w:rsidRPr="00D67AB2">
        <w:t xml:space="preserve">  - url: '{apiRoot}/nudm-sdm/v2'</w:t>
      </w:r>
    </w:p>
    <w:p w14:paraId="47B2DEED" w14:textId="77777777" w:rsidR="00A82F1A" w:rsidRPr="00D67AB2" w:rsidRDefault="00A82F1A" w:rsidP="00A82F1A">
      <w:pPr>
        <w:pStyle w:val="PL"/>
      </w:pPr>
      <w:r w:rsidRPr="00D67AB2">
        <w:t xml:space="preserve">    variables:</w:t>
      </w:r>
    </w:p>
    <w:p w14:paraId="341F0F67" w14:textId="77777777" w:rsidR="00A82F1A" w:rsidRPr="00D67AB2" w:rsidRDefault="00A82F1A" w:rsidP="00A82F1A">
      <w:pPr>
        <w:pStyle w:val="PL"/>
      </w:pPr>
      <w:r w:rsidRPr="00D67AB2">
        <w:t xml:space="preserve">      apiRoot:</w:t>
      </w:r>
    </w:p>
    <w:p w14:paraId="269EAC13" w14:textId="77777777" w:rsidR="00A82F1A" w:rsidRPr="00D67AB2" w:rsidRDefault="00A82F1A" w:rsidP="00A82F1A">
      <w:pPr>
        <w:pStyle w:val="PL"/>
      </w:pPr>
      <w:r w:rsidRPr="00D67AB2">
        <w:t xml:space="preserve">        default: https://example.com</w:t>
      </w:r>
    </w:p>
    <w:p w14:paraId="303C1D96" w14:textId="77777777" w:rsidR="00A82F1A" w:rsidRPr="00D67AB2" w:rsidRDefault="00A82F1A" w:rsidP="00A82F1A">
      <w:pPr>
        <w:pStyle w:val="PL"/>
      </w:pPr>
      <w:r w:rsidRPr="00D67AB2">
        <w:t xml:space="preserve">        description: apiRoot as defined in clause clause 4.4 of 3GPP TS 29.501.</w:t>
      </w:r>
    </w:p>
    <w:p w14:paraId="0D47BE50" w14:textId="77777777" w:rsidR="00A82F1A" w:rsidRPr="00D67AB2" w:rsidRDefault="00A82F1A" w:rsidP="00A82F1A">
      <w:pPr>
        <w:pStyle w:val="PL"/>
      </w:pPr>
    </w:p>
    <w:p w14:paraId="145CCD18" w14:textId="77777777" w:rsidR="00A82F1A" w:rsidRPr="00D67AB2" w:rsidRDefault="00A82F1A" w:rsidP="00A82F1A">
      <w:pPr>
        <w:pStyle w:val="PL"/>
        <w:rPr>
          <w:lang w:val="en-US"/>
        </w:rPr>
      </w:pPr>
      <w:bookmarkStart w:id="118" w:name="_Hlk515254785"/>
      <w:r w:rsidRPr="00D67AB2">
        <w:rPr>
          <w:lang w:val="en-US"/>
        </w:rPr>
        <w:t>security:</w:t>
      </w:r>
    </w:p>
    <w:p w14:paraId="4734D6E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1244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- nudm-sdm</w:t>
      </w:r>
    </w:p>
    <w:p w14:paraId="7710E9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ED4156E" w14:textId="77777777" w:rsidR="00A82F1A" w:rsidRPr="00D67AB2" w:rsidRDefault="00A82F1A" w:rsidP="00A82F1A">
      <w:pPr>
        <w:pStyle w:val="PL"/>
        <w:rPr>
          <w:lang w:val="en-US"/>
        </w:rPr>
      </w:pPr>
    </w:p>
    <w:bookmarkEnd w:id="118"/>
    <w:p w14:paraId="0946F59B" w14:textId="77777777" w:rsidR="00A82F1A" w:rsidRPr="00D67AB2" w:rsidRDefault="00A82F1A" w:rsidP="00A82F1A">
      <w:pPr>
        <w:pStyle w:val="PL"/>
      </w:pPr>
      <w:r w:rsidRPr="00D67AB2">
        <w:t>paths:</w:t>
      </w:r>
    </w:p>
    <w:p w14:paraId="0248EA38" w14:textId="77777777" w:rsidR="00A82F1A" w:rsidRPr="00D67AB2" w:rsidRDefault="00A82F1A" w:rsidP="00A82F1A">
      <w:pPr>
        <w:pStyle w:val="PL"/>
      </w:pPr>
      <w:r w:rsidRPr="00D67AB2">
        <w:t xml:space="preserve">  /{supi}:</w:t>
      </w:r>
    </w:p>
    <w:p w14:paraId="424E0E9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4792325D" w14:textId="77777777" w:rsidR="00A82F1A" w:rsidRPr="00D67AB2" w:rsidRDefault="00A82F1A" w:rsidP="00A82F1A">
      <w:pPr>
        <w:pStyle w:val="PL"/>
      </w:pPr>
      <w:r w:rsidRPr="00D67AB2">
        <w:t xml:space="preserve">      summary: retrieve multiple data sets</w:t>
      </w:r>
    </w:p>
    <w:p w14:paraId="4EA2E829" w14:textId="77777777" w:rsidR="00A82F1A" w:rsidRPr="00D67AB2" w:rsidRDefault="00A82F1A" w:rsidP="00A82F1A">
      <w:pPr>
        <w:pStyle w:val="PL"/>
      </w:pPr>
      <w:r w:rsidRPr="00D67AB2">
        <w:t xml:space="preserve">      operationId: GetDataSets</w:t>
      </w:r>
    </w:p>
    <w:p w14:paraId="5AB1469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DEDAC3A" w14:textId="77777777" w:rsidR="00A82F1A" w:rsidRPr="00D67AB2" w:rsidRDefault="00A82F1A" w:rsidP="00A82F1A">
      <w:pPr>
        <w:pStyle w:val="PL"/>
      </w:pPr>
      <w:r w:rsidRPr="00D67AB2">
        <w:t xml:space="preserve">        - Retrieval of multiple data sets</w:t>
      </w:r>
    </w:p>
    <w:p w14:paraId="01F50EB5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141DCDE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30372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4268123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2D90A89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1A0A16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A5D435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6EC2BCD" w14:textId="77777777" w:rsidR="00A82F1A" w:rsidRPr="00D67AB2" w:rsidRDefault="00A82F1A" w:rsidP="00A82F1A">
      <w:pPr>
        <w:pStyle w:val="PL"/>
      </w:pPr>
      <w:r w:rsidRPr="00D67AB2">
        <w:t xml:space="preserve">        - name: dataset-names</w:t>
      </w:r>
    </w:p>
    <w:p w14:paraId="3D594C3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5CD8D4F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59B2D36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3C662AF5" w14:textId="77777777" w:rsidR="00A82F1A" w:rsidRPr="00D67AB2" w:rsidRDefault="00A82F1A" w:rsidP="00A82F1A">
      <w:pPr>
        <w:pStyle w:val="PL"/>
      </w:pPr>
      <w:r w:rsidRPr="00D67AB2">
        <w:t xml:space="preserve">          description: List of dataset names</w:t>
      </w:r>
    </w:p>
    <w:p w14:paraId="368AC67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4ED2F7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A435083" w14:textId="77777777" w:rsidR="00A82F1A" w:rsidRPr="00D67AB2" w:rsidRDefault="00A82F1A" w:rsidP="00A82F1A">
      <w:pPr>
        <w:pStyle w:val="PL"/>
      </w:pPr>
      <w:r w:rsidRPr="00D67AB2">
        <w:t xml:space="preserve">             $ref: '#/components/schemas/DatasetNames'</w:t>
      </w:r>
    </w:p>
    <w:p w14:paraId="2374685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43D4892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EA769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208945D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D49ACD0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E7781A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9B4BDB3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5DE6F6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51652B3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37EAE5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3B2E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E639BC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E5B9A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2B47B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A90F1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58497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AC7C0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C2F833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15CA14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47E509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7CE6BD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B0088A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E874E8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47DB6A8D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7938C3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0276465D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content:</w:t>
      </w:r>
    </w:p>
    <w:p w14:paraId="0E761C5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42A75D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BF8E04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'#/components/schemas/SubscriptionDataSets'</w:t>
      </w:r>
    </w:p>
    <w:p w14:paraId="25C1C0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14F7DA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038400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1184E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0D2579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BE71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20700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1986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F5563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E5C5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2ED93E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F32C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8FF8B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E9929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4E8D3D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149C6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8C1E4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17938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28A0FE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591CE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5AD5D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6D86CA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CE33B1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CA1D708" w14:textId="77777777" w:rsidR="00A82F1A" w:rsidRPr="00D67AB2" w:rsidRDefault="00A82F1A" w:rsidP="00A82F1A">
      <w:pPr>
        <w:pStyle w:val="PL"/>
      </w:pPr>
      <w:r w:rsidRPr="00D67AB2">
        <w:t xml:space="preserve">  /{supi}/nssai:</w:t>
      </w:r>
    </w:p>
    <w:p w14:paraId="77C31D8D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51ADA6" w14:textId="77777777" w:rsidR="00A82F1A" w:rsidRPr="00D67AB2" w:rsidRDefault="00A82F1A" w:rsidP="00A82F1A">
      <w:pPr>
        <w:pStyle w:val="PL"/>
      </w:pPr>
      <w:r w:rsidRPr="00D67AB2">
        <w:t xml:space="preserve">      summary: retrieve a UE's subscribed NSSAI</w:t>
      </w:r>
    </w:p>
    <w:p w14:paraId="3F7F83DC" w14:textId="77777777" w:rsidR="00A82F1A" w:rsidRPr="00D67AB2" w:rsidRDefault="00A82F1A" w:rsidP="00A82F1A">
      <w:pPr>
        <w:pStyle w:val="PL"/>
      </w:pPr>
      <w:r w:rsidRPr="00D67AB2">
        <w:t xml:space="preserve">      operationId: GetNSSAI</w:t>
      </w:r>
    </w:p>
    <w:p w14:paraId="19F25E8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220043C" w14:textId="77777777" w:rsidR="00A82F1A" w:rsidRPr="00D67AB2" w:rsidRDefault="00A82F1A" w:rsidP="00A82F1A">
      <w:pPr>
        <w:pStyle w:val="PL"/>
      </w:pPr>
      <w:r w:rsidRPr="00D67AB2">
        <w:t xml:space="preserve">        - Slice Selection Subscription Data Retrieval</w:t>
      </w:r>
    </w:p>
    <w:p w14:paraId="214F19F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2A3B3A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D2F20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3F8CFB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B45BA6E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D0E00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D25CB3E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F2EA67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B176C4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6CA29B9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3538C77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E496D7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1F90F0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0AC32EA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CE0A635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15549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FF72BA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5852E1B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EAAE65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7D53EA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175C02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FEAA2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6EFA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78F90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9A09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2124D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342D5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3BB8C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D0A62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27AF51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219DDB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5C2F5E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C91FA3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73924B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642495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8034AD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'#/components/schemas/Nssai'</w:t>
      </w:r>
    </w:p>
    <w:p w14:paraId="715A1C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8F3F12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17810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 </w:t>
      </w:r>
    </w:p>
    <w:p w14:paraId="662F57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2A81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6A6DE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1ABDD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FAB11B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0D300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    type: string</w:t>
      </w:r>
    </w:p>
    <w:p w14:paraId="19BC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5B32A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7561BE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DB8C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6F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9F48AA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578E17E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6F86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6757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C5339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F5852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A7388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D58B29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EC8BB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C36E85" w14:textId="77777777" w:rsidR="00A82F1A" w:rsidRPr="00D67AB2" w:rsidRDefault="00A82F1A" w:rsidP="00A82F1A">
      <w:pPr>
        <w:pStyle w:val="PL"/>
      </w:pPr>
      <w:r w:rsidRPr="00D67AB2">
        <w:t xml:space="preserve">  /{supi}/am-data:</w:t>
      </w:r>
    </w:p>
    <w:p w14:paraId="4573C4F9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5586A70" w14:textId="77777777" w:rsidR="00A82F1A" w:rsidRPr="00D67AB2" w:rsidRDefault="00A82F1A" w:rsidP="00A82F1A">
      <w:pPr>
        <w:pStyle w:val="PL"/>
      </w:pPr>
      <w:r w:rsidRPr="00D67AB2">
        <w:t xml:space="preserve">      summary: retrieve a UE's Access and Mobility Subscription Data</w:t>
      </w:r>
    </w:p>
    <w:p w14:paraId="2BF80655" w14:textId="77777777" w:rsidR="00A82F1A" w:rsidRPr="00D67AB2" w:rsidRDefault="00A82F1A" w:rsidP="00A82F1A">
      <w:pPr>
        <w:pStyle w:val="PL"/>
      </w:pPr>
      <w:r w:rsidRPr="00D67AB2">
        <w:t xml:space="preserve">      operationId: GetAmData</w:t>
      </w:r>
    </w:p>
    <w:p w14:paraId="6517B4D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98133EE" w14:textId="77777777" w:rsidR="00A82F1A" w:rsidRPr="00D67AB2" w:rsidRDefault="00A82F1A" w:rsidP="00A82F1A">
      <w:pPr>
        <w:pStyle w:val="PL"/>
      </w:pPr>
      <w:r w:rsidRPr="00D67AB2">
        <w:t xml:space="preserve">        - Access and Mobility Subscription Data Retrieval</w:t>
      </w:r>
    </w:p>
    <w:p w14:paraId="4CB2288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C96835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6EAF96B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134CB2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1639D9F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5A2A48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B8F42C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201EE2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F199BB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47898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181FCF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D381F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772D33C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1C280D5F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795B247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4E5338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7F74EF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59D09A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4896201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35819B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483C2C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774DF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9B3D2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29E1B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684DE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62539A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C51B5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5A1AD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681AD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7DA814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49E81E6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1FEA06D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014EE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1424E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5D8A09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2957F4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'#/components/schemas/AccessAndMobilitySubscriptionData'</w:t>
      </w:r>
    </w:p>
    <w:p w14:paraId="2C405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3CA308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58FA6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3014E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43F3C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8EF0B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589A9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D2B2CA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C5D340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A1A1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39CD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1E050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585FBE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01DFB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BFF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A5B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3B0E2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40118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9043B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7737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'503':</w:t>
      </w:r>
    </w:p>
    <w:p w14:paraId="229B4E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B12FD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28FFED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930F85E" w14:textId="77777777" w:rsidR="00A82F1A" w:rsidRPr="00D67AB2" w:rsidRDefault="00A82F1A" w:rsidP="00A82F1A">
      <w:pPr>
        <w:pStyle w:val="PL"/>
      </w:pPr>
      <w:r w:rsidRPr="00D67AB2">
        <w:t xml:space="preserve">  /{supi}/smf-select-data:</w:t>
      </w:r>
    </w:p>
    <w:p w14:paraId="76B4FBB2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828DBCB" w14:textId="77777777" w:rsidR="00A82F1A" w:rsidRPr="00D67AB2" w:rsidRDefault="00A82F1A" w:rsidP="00A82F1A">
      <w:pPr>
        <w:pStyle w:val="PL"/>
      </w:pPr>
      <w:r w:rsidRPr="00D67AB2">
        <w:t xml:space="preserve">      summary: retrieve a UE's SMF Selection Subscription Data</w:t>
      </w:r>
    </w:p>
    <w:p w14:paraId="7284C599" w14:textId="77777777" w:rsidR="00A82F1A" w:rsidRPr="00D67AB2" w:rsidRDefault="00A82F1A" w:rsidP="00A82F1A">
      <w:pPr>
        <w:pStyle w:val="PL"/>
      </w:pPr>
      <w:r w:rsidRPr="00D67AB2">
        <w:t xml:space="preserve">      operationId: GetSmfSelData</w:t>
      </w:r>
    </w:p>
    <w:p w14:paraId="6A9D6A07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F97AAA" w14:textId="77777777" w:rsidR="00A82F1A" w:rsidRPr="00D67AB2" w:rsidRDefault="00A82F1A" w:rsidP="00A82F1A">
      <w:pPr>
        <w:pStyle w:val="PL"/>
      </w:pPr>
      <w:r w:rsidRPr="00D67AB2">
        <w:t xml:space="preserve">        - SMF Selection Subscription Data Retrieval</w:t>
      </w:r>
    </w:p>
    <w:p w14:paraId="04E3A9B9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CF2C924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91B46F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67F3AB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9FD54F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6B1DF6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0D336B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1E730AB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D430BD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02999A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6F8B37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0A02F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211FDD9A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5E850EB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91B3E2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3DAEAA3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0C3B90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F9ED16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AD37624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0D681F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835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EC892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FBC1A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E508B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31768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44170FF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CD02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ADE0F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416BE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789FF6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4185B27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6DB23F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6C5BF4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ECE14F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307D8B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F10F3A4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'#/components/schemas/SmfSelectionSubscriptionData'</w:t>
      </w:r>
    </w:p>
    <w:p w14:paraId="085F9F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576EA3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4A708E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B200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5C068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88DC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2A7DEB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BB28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A5640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F920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56A20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361EB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E9CA5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A7C2C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8C77A7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7B115DF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FA0D7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086B47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697E4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C2A60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0D29B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A963E9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0EB2B0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8DD6F2D" w14:textId="77777777" w:rsidR="00A82F1A" w:rsidRPr="00D67AB2" w:rsidRDefault="00A82F1A" w:rsidP="00A82F1A">
      <w:pPr>
        <w:pStyle w:val="PL"/>
      </w:pPr>
      <w:r w:rsidRPr="00D67AB2">
        <w:t xml:space="preserve">  /{supi}/ue-context-in-smf-data:</w:t>
      </w:r>
    </w:p>
    <w:p w14:paraId="01FED277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7DCCCCA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SMF Data</w:t>
      </w:r>
    </w:p>
    <w:p w14:paraId="5CA925A5" w14:textId="77777777" w:rsidR="00A82F1A" w:rsidRPr="00D67AB2" w:rsidRDefault="00A82F1A" w:rsidP="00A82F1A">
      <w:pPr>
        <w:pStyle w:val="PL"/>
      </w:pPr>
      <w:r w:rsidRPr="00D67AB2">
        <w:t xml:space="preserve">      operationId: GetUeCtxInSmfData</w:t>
      </w:r>
    </w:p>
    <w:p w14:paraId="601607A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82F796A" w14:textId="77777777" w:rsidR="00A82F1A" w:rsidRPr="00D67AB2" w:rsidRDefault="00A82F1A" w:rsidP="00A82F1A">
      <w:pPr>
        <w:pStyle w:val="PL"/>
      </w:pPr>
      <w:r w:rsidRPr="00D67AB2">
        <w:t xml:space="preserve">        - UE Context In SMF Data Retrieval</w:t>
      </w:r>
    </w:p>
    <w:p w14:paraId="6051ADC0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837B3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71AA601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in: path</w:t>
      </w:r>
    </w:p>
    <w:p w14:paraId="445F309B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2D885A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78BF4E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F3EA28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0EDC466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C944F1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0AB6E4F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BB3D30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CB44110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6A30C439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BE4AE7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F073E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3FAE0D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A90419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B32160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B82E268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'#/components/schemas/UeContextInSmfData'</w:t>
      </w:r>
    </w:p>
    <w:p w14:paraId="273472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1B12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897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FF4A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77484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C19A20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4E6979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5B7C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3B5FFB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81EECE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572942A" w14:textId="77777777" w:rsidR="00A82F1A" w:rsidRPr="00D67AB2" w:rsidRDefault="00A82F1A" w:rsidP="00A82F1A">
      <w:pPr>
        <w:pStyle w:val="PL"/>
      </w:pPr>
      <w:r w:rsidRPr="00D67AB2">
        <w:t xml:space="preserve">  /{supi}/ue-context-in-smsf-data:</w:t>
      </w:r>
    </w:p>
    <w:p w14:paraId="17AABE9E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C5F5F16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SMSF Data</w:t>
      </w:r>
    </w:p>
    <w:p w14:paraId="41CF7E7F" w14:textId="77777777" w:rsidR="00A82F1A" w:rsidRPr="00D67AB2" w:rsidRDefault="00A82F1A" w:rsidP="00A82F1A">
      <w:pPr>
        <w:pStyle w:val="PL"/>
      </w:pPr>
      <w:r w:rsidRPr="00D67AB2">
        <w:t xml:space="preserve">      operationId: GetUeCtxInSmsfData</w:t>
      </w:r>
    </w:p>
    <w:p w14:paraId="5034AE1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1008A8E4" w14:textId="77777777" w:rsidR="00A82F1A" w:rsidRPr="00D67AB2" w:rsidRDefault="00A82F1A" w:rsidP="00A82F1A">
      <w:pPr>
        <w:pStyle w:val="PL"/>
      </w:pPr>
      <w:r w:rsidRPr="00D67AB2">
        <w:t xml:space="preserve">        - UE Context In SMSF Data Retrieval</w:t>
      </w:r>
    </w:p>
    <w:p w14:paraId="3743ED3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3EF841C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6AC040E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0247DC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2FA1C5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01D7E9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68EF41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53648B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3E9100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BDB94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1DFA74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C20A9B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1C1B3B9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5BCA5B4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D1CDF4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57AE85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D52CF8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CF0FA4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3BEA6D9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'#/components/schemas/UeContextInSmsfData'</w:t>
      </w:r>
    </w:p>
    <w:p w14:paraId="5413B4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31325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09E05C8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950C17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A1ADD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A022D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165F6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A265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42F202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2EF178E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0B7C548" w14:textId="77777777" w:rsidR="00A82F1A" w:rsidRPr="00D67AB2" w:rsidRDefault="00A82F1A" w:rsidP="00A82F1A">
      <w:pPr>
        <w:pStyle w:val="PL"/>
      </w:pPr>
      <w:r w:rsidRPr="00D67AB2">
        <w:t xml:space="preserve">  /{supi}/trace-data:</w:t>
      </w:r>
    </w:p>
    <w:p w14:paraId="251817B3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51FEE1" w14:textId="77777777" w:rsidR="00A82F1A" w:rsidRPr="00D67AB2" w:rsidRDefault="00A82F1A" w:rsidP="00A82F1A">
      <w:pPr>
        <w:pStyle w:val="PL"/>
      </w:pPr>
      <w:r w:rsidRPr="00D67AB2">
        <w:t xml:space="preserve">      summary: retrieve a UE's Trace Configuration Data</w:t>
      </w:r>
    </w:p>
    <w:p w14:paraId="6CABBC57" w14:textId="77777777" w:rsidR="00A82F1A" w:rsidRPr="00D67AB2" w:rsidRDefault="00A82F1A" w:rsidP="00A82F1A">
      <w:pPr>
        <w:pStyle w:val="PL"/>
      </w:pPr>
      <w:r w:rsidRPr="00D67AB2">
        <w:t xml:space="preserve">      operationId: GetTraceConfigData</w:t>
      </w:r>
    </w:p>
    <w:p w14:paraId="1365397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2D59B8EF" w14:textId="77777777" w:rsidR="00A82F1A" w:rsidRPr="00D67AB2" w:rsidRDefault="00A82F1A" w:rsidP="00A82F1A">
      <w:pPr>
        <w:pStyle w:val="PL"/>
      </w:pPr>
      <w:r w:rsidRPr="00D67AB2">
        <w:t xml:space="preserve">        - Trace Configuration Data Retrieval</w:t>
      </w:r>
    </w:p>
    <w:p w14:paraId="66187F9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4E3AABB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D19B0D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DA1C0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6166E35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2D0D39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61248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3C2A981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DED93A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E455231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546EFF63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schema:</w:t>
      </w:r>
    </w:p>
    <w:p w14:paraId="41484DC9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DDCE32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6E03EFF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818CC0A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A586D3A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0D6342D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089DE8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9E98A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535A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CD2D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EDB40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C35D9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8F3DF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ED9F64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ACAAF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CC55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A0959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3B2D79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F0519FD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1C2D4D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A6C962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C8F94F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3112CC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F0C44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3A6079F" w14:textId="77777777" w:rsidR="00A82F1A" w:rsidRPr="00D67AB2" w:rsidRDefault="00A82F1A" w:rsidP="00A82F1A">
      <w:pPr>
        <w:pStyle w:val="PL"/>
      </w:pPr>
      <w:r w:rsidRPr="00D67AB2">
        <w:t xml:space="preserve">                $ref: </w:t>
      </w:r>
      <w:bookmarkStart w:id="119" w:name="_Hlk519761766"/>
      <w:r w:rsidRPr="00D67AB2">
        <w:t>'#/components/schemas/TraceDataResponse'</w:t>
      </w:r>
      <w:bookmarkEnd w:id="119"/>
    </w:p>
    <w:p w14:paraId="637F2AF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0A01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85867B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28EA1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4DE5D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1ACE2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07E132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FB268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A4E05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258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FEB65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9AAE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D1C38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AE74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AA2CD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86407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7564F1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C85F9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C8856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9B321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8135E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A21ED60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29C602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420AD2E" w14:textId="77777777" w:rsidR="00A82F1A" w:rsidRPr="00D67AB2" w:rsidRDefault="00A82F1A" w:rsidP="00A82F1A">
      <w:pPr>
        <w:pStyle w:val="PL"/>
      </w:pPr>
      <w:r w:rsidRPr="00D67AB2">
        <w:t xml:space="preserve">  /{supi}/sm-data:</w:t>
      </w:r>
    </w:p>
    <w:p w14:paraId="44A0735C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A766C5C" w14:textId="77777777" w:rsidR="00A82F1A" w:rsidRPr="00D67AB2" w:rsidRDefault="00A82F1A" w:rsidP="00A82F1A">
      <w:pPr>
        <w:pStyle w:val="PL"/>
      </w:pPr>
      <w:r w:rsidRPr="00D67AB2">
        <w:t xml:space="preserve">      summary: retrieve a UE's Session Management Subscription Data</w:t>
      </w:r>
    </w:p>
    <w:p w14:paraId="0C27DA65" w14:textId="77777777" w:rsidR="00A82F1A" w:rsidRPr="00D67AB2" w:rsidRDefault="00A82F1A" w:rsidP="00A82F1A">
      <w:pPr>
        <w:pStyle w:val="PL"/>
      </w:pPr>
      <w:r w:rsidRPr="00D67AB2">
        <w:t xml:space="preserve">      operationId: GetSmData</w:t>
      </w:r>
    </w:p>
    <w:p w14:paraId="6FF2076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136C96" w14:textId="77777777" w:rsidR="00A82F1A" w:rsidRPr="00D67AB2" w:rsidRDefault="00A82F1A" w:rsidP="00A82F1A">
      <w:pPr>
        <w:pStyle w:val="PL"/>
      </w:pPr>
      <w:r w:rsidRPr="00D67AB2">
        <w:t xml:space="preserve">        - Session Management Subscription Data Retrieval</w:t>
      </w:r>
    </w:p>
    <w:p w14:paraId="0B3992BC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ABEDA6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DDD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A87BBF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4A042E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335CB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47835A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2AE9CA9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FBCCF3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96575C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464FBA3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165E9A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238113D" w14:textId="77777777" w:rsidR="00A82F1A" w:rsidRPr="00D67AB2" w:rsidRDefault="00A82F1A" w:rsidP="00A82F1A">
      <w:pPr>
        <w:pStyle w:val="PL"/>
      </w:pPr>
      <w:r w:rsidRPr="00D67AB2">
        <w:t xml:space="preserve">        - name: single-nssai</w:t>
      </w:r>
    </w:p>
    <w:p w14:paraId="7BFA1C1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5146A6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B42FFB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4589A2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61D692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'TS29571_CommonData.yaml#/components/schemas/Snssai'</w:t>
      </w:r>
    </w:p>
    <w:p w14:paraId="515811D3" w14:textId="77777777" w:rsidR="00A82F1A" w:rsidRPr="00D67AB2" w:rsidRDefault="00A82F1A" w:rsidP="00A82F1A">
      <w:pPr>
        <w:pStyle w:val="PL"/>
      </w:pPr>
      <w:r w:rsidRPr="00D67AB2">
        <w:t xml:space="preserve">        - name: dnn</w:t>
      </w:r>
    </w:p>
    <w:p w14:paraId="3AB0B3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7F18B9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885EDCF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'TS29571_CommonData.yaml#/components/schemas/Dnn'</w:t>
      </w:r>
    </w:p>
    <w:p w14:paraId="45010DF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name: plmn-id</w:t>
      </w:r>
    </w:p>
    <w:p w14:paraId="5482A369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C3E0B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F8FAF3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64153FA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3F81D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'TS29571_CommonData.yaml#/components/schemas/PlmnId'</w:t>
      </w:r>
    </w:p>
    <w:p w14:paraId="66654E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578086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8C1F5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3E93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5C804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556AB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8F8F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17C82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50AFEC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80021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81485E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61BAA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E43247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0DAA3C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EC8D14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91119B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0142631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500A2627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06685DA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'#/components/schemas/SessionManagementSubscriptionData'</w:t>
      </w:r>
    </w:p>
    <w:p w14:paraId="6829D44F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27C2CBE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7715BB7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17C53D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4C651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736945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E665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08CF4A1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135B2A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B6B13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5C660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66727C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1168A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8BC1C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A7B2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3745CF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21FE62B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CCDE9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28099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A0833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AD7661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47483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4ED7A43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5784F6E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38C08CE" w14:textId="77777777" w:rsidR="00A82F1A" w:rsidRPr="00D67AB2" w:rsidRDefault="00A82F1A" w:rsidP="00A82F1A">
      <w:pPr>
        <w:pStyle w:val="PL"/>
      </w:pPr>
      <w:r w:rsidRPr="00D67AB2">
        <w:t xml:space="preserve">  /{supi}/sms-data:</w:t>
      </w:r>
    </w:p>
    <w:p w14:paraId="2E3A722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39CED5" w14:textId="77777777" w:rsidR="00A82F1A" w:rsidRPr="00D67AB2" w:rsidRDefault="00A82F1A" w:rsidP="00A82F1A">
      <w:pPr>
        <w:pStyle w:val="PL"/>
      </w:pPr>
      <w:r w:rsidRPr="00D67AB2">
        <w:t xml:space="preserve">      summary: retrieve a UE's SMS Subscription Data</w:t>
      </w:r>
    </w:p>
    <w:p w14:paraId="2BC08F9B" w14:textId="77777777" w:rsidR="00A82F1A" w:rsidRPr="00D67AB2" w:rsidRDefault="00A82F1A" w:rsidP="00A82F1A">
      <w:pPr>
        <w:pStyle w:val="PL"/>
      </w:pPr>
      <w:r w:rsidRPr="00D67AB2">
        <w:t xml:space="preserve">      operationId: GetSmsData</w:t>
      </w:r>
    </w:p>
    <w:p w14:paraId="1551F91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4CCA6CB" w14:textId="77777777" w:rsidR="00A82F1A" w:rsidRPr="00D67AB2" w:rsidRDefault="00A82F1A" w:rsidP="00A82F1A">
      <w:pPr>
        <w:pStyle w:val="PL"/>
      </w:pPr>
      <w:r w:rsidRPr="00D67AB2">
        <w:t xml:space="preserve">        - SMS Subscription Data Retrieval</w:t>
      </w:r>
    </w:p>
    <w:p w14:paraId="3A27744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16A4293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2CE45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E4758C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02257DE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735C7FF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A6915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17224FDC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A5E669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9192A2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5B30F0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154E9B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1961D32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6EABE3C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690F10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217C11E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FC8B69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212BF76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47F9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83E18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13EC4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00F33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23D33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type: string</w:t>
      </w:r>
    </w:p>
    <w:p w14:paraId="00F6714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963F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5B676C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9A808A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E612F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16F22D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F97886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581D5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66AC204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A1CF7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A11B6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A49B47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'#/components/schemas/SmsSubscriptionData'</w:t>
      </w:r>
    </w:p>
    <w:p w14:paraId="4AE5C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BD161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A85B2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62467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D93F2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FBE0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77D4D5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AFF6F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45813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203D5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823AF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C194D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1AC28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4A55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74B43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D60AA60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74E5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F96AF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2DBAA4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020E9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99937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5E457D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40B64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4109541" w14:textId="77777777" w:rsidR="00A82F1A" w:rsidRPr="00D67AB2" w:rsidRDefault="00A82F1A" w:rsidP="00A82F1A">
      <w:pPr>
        <w:pStyle w:val="PL"/>
      </w:pPr>
      <w:r w:rsidRPr="00D67AB2">
        <w:t xml:space="preserve">  /{supi}/sms-mng-data:</w:t>
      </w:r>
    </w:p>
    <w:p w14:paraId="4B3AC171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1BFC4C" w14:textId="77777777" w:rsidR="00A82F1A" w:rsidRPr="00D67AB2" w:rsidRDefault="00A82F1A" w:rsidP="00A82F1A">
      <w:pPr>
        <w:pStyle w:val="PL"/>
      </w:pPr>
      <w:r w:rsidRPr="00D67AB2">
        <w:t xml:space="preserve">      summary: retrieve a UE's SMS Management Subscription Data</w:t>
      </w:r>
    </w:p>
    <w:p w14:paraId="54AAA6D5" w14:textId="77777777" w:rsidR="00A82F1A" w:rsidRPr="00D67AB2" w:rsidRDefault="00A82F1A" w:rsidP="00A82F1A">
      <w:pPr>
        <w:pStyle w:val="PL"/>
      </w:pPr>
      <w:r w:rsidRPr="00D67AB2">
        <w:t xml:space="preserve">      operationId: GetSmsMngtData</w:t>
      </w:r>
    </w:p>
    <w:p w14:paraId="31CF0E3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F6085AE" w14:textId="77777777" w:rsidR="00A82F1A" w:rsidRPr="00D67AB2" w:rsidRDefault="00A82F1A" w:rsidP="00A82F1A">
      <w:pPr>
        <w:pStyle w:val="PL"/>
      </w:pPr>
      <w:r w:rsidRPr="00D67AB2">
        <w:t xml:space="preserve">        - SMS Management Subscription Data Retrieval</w:t>
      </w:r>
    </w:p>
    <w:p w14:paraId="64F5452B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06B5E42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20BE97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E0730E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4EBBEC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30275E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0717C0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CAEF37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EBF633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4F05C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59DB5B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509163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3E6320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119C65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4DB510D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C117F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6C254EC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840C012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71540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5512B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60789A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1A3810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73EB3E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22CBB2B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B94DEE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1937AFB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85BCB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492428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A0FFA4F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2026F6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279BAC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2FF731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EFB49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2EFF74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AEDF9F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'#/components/schemas/SmsManagementSubscriptionData'</w:t>
      </w:r>
    </w:p>
    <w:p w14:paraId="669C5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headers:</w:t>
      </w:r>
    </w:p>
    <w:p w14:paraId="179AD1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962FD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59A68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FA6DD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F80AE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6C41CF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0C98A3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6BE6E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29BA2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7A85B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60CC2E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41055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1A0D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31A9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1FF263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A2B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C5A3E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D1B7A3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2CED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AD4B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326801C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0D61F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7494D0" w14:textId="77777777" w:rsidR="00A82F1A" w:rsidRPr="00D67AB2" w:rsidRDefault="00A82F1A" w:rsidP="00A82F1A">
      <w:pPr>
        <w:pStyle w:val="PL"/>
      </w:pPr>
      <w:r w:rsidRPr="00D67AB2">
        <w:t xml:space="preserve">  /{supi}/sdm-subscriptions:</w:t>
      </w:r>
    </w:p>
    <w:p w14:paraId="7E7DE1C0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3E4A7C0F" w14:textId="77777777" w:rsidR="00A82F1A" w:rsidRPr="00D67AB2" w:rsidRDefault="00A82F1A" w:rsidP="00A82F1A">
      <w:pPr>
        <w:pStyle w:val="PL"/>
      </w:pPr>
      <w:r w:rsidRPr="00D67AB2">
        <w:t xml:space="preserve">      summary: subscribe to notifications</w:t>
      </w:r>
    </w:p>
    <w:p w14:paraId="4A862849" w14:textId="77777777" w:rsidR="00A82F1A" w:rsidRPr="00D67AB2" w:rsidRDefault="00A82F1A" w:rsidP="00A82F1A">
      <w:pPr>
        <w:pStyle w:val="PL"/>
      </w:pPr>
      <w:r w:rsidRPr="00D67AB2">
        <w:t xml:space="preserve">      operationId: Subscribe</w:t>
      </w:r>
    </w:p>
    <w:p w14:paraId="17C4546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1E6019A" w14:textId="77777777" w:rsidR="00A82F1A" w:rsidRPr="00D67AB2" w:rsidRDefault="00A82F1A" w:rsidP="00A82F1A">
      <w:pPr>
        <w:pStyle w:val="PL"/>
      </w:pPr>
      <w:r w:rsidRPr="00D67AB2">
        <w:t xml:space="preserve">        - Subscription Creation</w:t>
      </w:r>
    </w:p>
    <w:p w14:paraId="4FD84E28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3B2CD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13546C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03E8D2A8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15E6176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71C8FE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DC86C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03BC6E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360C9BD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282236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5B5678D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B5288D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2858097B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4706CD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80CD7BC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1FBD40C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A6A16E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2FCD61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8ADD8B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060C73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BC6784B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3801B8C0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35197FFB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{apiRoot}/nudm-sdm/&lt;apiVersion&gt;/{supi}/sdm-subscriptions/{subscriptionId}'</w:t>
      </w:r>
    </w:p>
    <w:p w14:paraId="2E4F9F0B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3F95413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BF2A042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05FAEB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621D5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5B01774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24A3D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519EB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E75D6A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9B89D7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6A7D74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14:paraId="69F330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9781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C483DA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A7282A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60BA0C8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723D725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35019303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871BB93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5E35B5F1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4D91B997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6A89A3EE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3D62C5A4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1144F8CD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E098A3F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          $ref: '#/components/schemas/ModificationNotification'</w:t>
      </w:r>
    </w:p>
    <w:p w14:paraId="6F094815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521F4C7B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15C5F875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66D957F3" w14:textId="77777777" w:rsidR="00A82F1A" w:rsidRPr="00D67AB2" w:rsidRDefault="00A82F1A" w:rsidP="00A82F1A">
      <w:pPr>
        <w:pStyle w:val="PL"/>
      </w:pPr>
      <w:r w:rsidRPr="00D67AB2">
        <w:t xml:space="preserve">                '307':</w:t>
      </w:r>
    </w:p>
    <w:p w14:paraId="3B0FEF00" w14:textId="77777777" w:rsidR="00A82F1A" w:rsidRPr="00D67AB2" w:rsidRDefault="00A82F1A" w:rsidP="00A82F1A">
      <w:pPr>
        <w:pStyle w:val="PL"/>
      </w:pPr>
      <w:r w:rsidRPr="00D67AB2">
        <w:t xml:space="preserve">                  description: </w:t>
      </w:r>
      <w:r w:rsidRPr="00D67AB2">
        <w:rPr>
          <w:rFonts w:hint="eastAsia"/>
        </w:rPr>
        <w:t>Temporary Redirect</w:t>
      </w:r>
    </w:p>
    <w:p w14:paraId="6D50B827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4CB59240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CB8723F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B03C249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5A415DD5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18B9A33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24B6A7CE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0E50603B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3C887B78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AF581BC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177EECA8" w14:textId="77777777" w:rsidR="00A82F1A" w:rsidRPr="00D67AB2" w:rsidRDefault="00A82F1A" w:rsidP="00A82F1A">
      <w:pPr>
        <w:pStyle w:val="PL"/>
      </w:pPr>
      <w:r w:rsidRPr="00D67AB2">
        <w:t xml:space="preserve">                '308':</w:t>
      </w:r>
    </w:p>
    <w:p w14:paraId="7B4996F6" w14:textId="77777777" w:rsidR="00A82F1A" w:rsidRPr="00D67AB2" w:rsidRDefault="00A82F1A" w:rsidP="00A82F1A">
      <w:pPr>
        <w:pStyle w:val="PL"/>
      </w:pPr>
      <w:r w:rsidRPr="00D67AB2">
        <w:t xml:space="preserve">                  description: Permanent Redirect</w:t>
      </w:r>
    </w:p>
    <w:p w14:paraId="51314278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69CFCD08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3F9AB22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C2721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043DFA49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58B7658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0EBE25C3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2FBB7525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4589D4F9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3BC27B4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744BF6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1429C2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136DF152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7BCF86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35A0B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1077905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55E9B3A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019DB0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1994D64F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7DEE57C2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3BA9A89F" w14:textId="77777777" w:rsidR="00A82F1A" w:rsidRPr="00D67AB2" w:rsidRDefault="00A82F1A" w:rsidP="00A82F1A">
      <w:pPr>
        <w:pStyle w:val="PL"/>
      </w:pPr>
      <w:r w:rsidRPr="00D67AB2">
        <w:t xml:space="preserve">  /{supi}/sdm-subscriptions/{subscriptionId}:</w:t>
      </w:r>
    </w:p>
    <w:p w14:paraId="76B6B6A6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5A89E4CE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</w:t>
      </w:r>
    </w:p>
    <w:p w14:paraId="771B9F41" w14:textId="77777777" w:rsidR="00A82F1A" w:rsidRPr="00D67AB2" w:rsidRDefault="00A82F1A" w:rsidP="00A82F1A">
      <w:pPr>
        <w:pStyle w:val="PL"/>
      </w:pPr>
      <w:r w:rsidRPr="00D67AB2">
        <w:t xml:space="preserve">      operationId: Unsubscribe</w:t>
      </w:r>
    </w:p>
    <w:p w14:paraId="79B97A7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B9B4EBD" w14:textId="77777777" w:rsidR="00A82F1A" w:rsidRPr="00D67AB2" w:rsidRDefault="00A82F1A" w:rsidP="00A82F1A">
      <w:pPr>
        <w:pStyle w:val="PL"/>
      </w:pPr>
      <w:r w:rsidRPr="00D67AB2">
        <w:t xml:space="preserve">        - Subscription Deletion</w:t>
      </w:r>
    </w:p>
    <w:p w14:paraId="7028951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FEC1A1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FB2186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E5F3A2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5645D0A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F61F68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C3B4F7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A6376F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24D6F4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55FB9F9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246E839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EB9F9B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ACAEA0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EB41A3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E5EDE5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8847D1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2DBF61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F212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9781D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5003334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25D37A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D17C0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348A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63EA2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BE6227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6C61B8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1B0F7E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6E2E1B81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79E20FAF" w14:textId="77777777" w:rsidR="00A82F1A" w:rsidRPr="00D67AB2" w:rsidRDefault="00A82F1A" w:rsidP="00A82F1A">
      <w:pPr>
        <w:pStyle w:val="PL"/>
      </w:pPr>
      <w:r w:rsidRPr="00D67AB2">
        <w:t xml:space="preserve">      operationId: Modify</w:t>
      </w:r>
    </w:p>
    <w:p w14:paraId="70809519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FE4C8E9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56FC4A9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7C75D2D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name: supi</w:t>
      </w:r>
    </w:p>
    <w:p w14:paraId="264E4FA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5529E6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6D928125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871521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E671AB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477C61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1F6B593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0A086D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0960E58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5525192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2102C9A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618BCC4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B2808A5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59E087C5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15C564A4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50B2936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DCE06F2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13ED700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EF3E45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34975C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39F8A66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A8D4D22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79D508A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CB935A5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84BF2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4A11B3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739CF2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70F1DB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49F2F46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89608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ECB39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572E7B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43052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CDD2F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C6277B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8975C3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BA187B" w14:textId="77777777" w:rsidR="00A82F1A" w:rsidRPr="00D67AB2" w:rsidRDefault="00A82F1A" w:rsidP="00A82F1A">
      <w:pPr>
        <w:pStyle w:val="PL"/>
      </w:pPr>
      <w:r w:rsidRPr="00D67AB2">
        <w:t xml:space="preserve">  /{ueId}/id-translation-result:</w:t>
      </w:r>
    </w:p>
    <w:p w14:paraId="7B49E060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C31BDD5" w14:textId="77777777" w:rsidR="00A82F1A" w:rsidRPr="00D67AB2" w:rsidRDefault="00A82F1A" w:rsidP="00A82F1A">
      <w:pPr>
        <w:pStyle w:val="PL"/>
      </w:pPr>
      <w:r w:rsidRPr="00D67AB2">
        <w:t xml:space="preserve">      summary: retrieve a UE's SUPI or GPSI</w:t>
      </w:r>
    </w:p>
    <w:p w14:paraId="7B4C7110" w14:textId="77777777" w:rsidR="00A82F1A" w:rsidRPr="00D67AB2" w:rsidRDefault="00A82F1A" w:rsidP="00A82F1A">
      <w:pPr>
        <w:pStyle w:val="PL"/>
      </w:pPr>
      <w:r w:rsidRPr="00D67AB2">
        <w:t xml:space="preserve">      operationId: GetSupiOrGpsi</w:t>
      </w:r>
    </w:p>
    <w:p w14:paraId="3E9A671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7226B0" w14:textId="77777777" w:rsidR="00A82F1A" w:rsidRPr="00D67AB2" w:rsidRDefault="00A82F1A" w:rsidP="00A82F1A">
      <w:pPr>
        <w:pStyle w:val="PL"/>
      </w:pPr>
      <w:r w:rsidRPr="00D67AB2">
        <w:t xml:space="preserve">        - GPSI to SUPI Translation</w:t>
      </w:r>
    </w:p>
    <w:p w14:paraId="6A430A6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8F2CA71" w14:textId="77777777" w:rsidR="00A82F1A" w:rsidRPr="00D67AB2" w:rsidRDefault="00A82F1A" w:rsidP="00A82F1A">
      <w:pPr>
        <w:pStyle w:val="PL"/>
      </w:pPr>
      <w:r w:rsidRPr="00D67AB2">
        <w:t xml:space="preserve">        - name: ueId</w:t>
      </w:r>
    </w:p>
    <w:p w14:paraId="054D0D4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7803D195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58C2B1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D5D721D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4EF7F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'TS29571_CommonData.yaml#/components/schemas/VarUeId'</w:t>
      </w:r>
    </w:p>
    <w:p w14:paraId="2307B1D2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793D9BF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5CC1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CC37B6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260F6BC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CE62A24" w14:textId="77777777" w:rsidR="00A82F1A" w:rsidRPr="00D67AB2" w:rsidRDefault="00A82F1A" w:rsidP="00A82F1A">
      <w:pPr>
        <w:pStyle w:val="PL"/>
      </w:pPr>
      <w:r w:rsidRPr="00D67AB2">
        <w:t xml:space="preserve">        - name: app-port-id</w:t>
      </w:r>
    </w:p>
    <w:p w14:paraId="04EB887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ADFF2FC" w14:textId="77777777" w:rsidR="00A82F1A" w:rsidRPr="00D67AB2" w:rsidRDefault="00A82F1A" w:rsidP="00A82F1A">
      <w:pPr>
        <w:pStyle w:val="PL"/>
      </w:pPr>
      <w:r w:rsidRPr="00D67AB2">
        <w:t xml:space="preserve">          description: Application port identifier</w:t>
      </w:r>
    </w:p>
    <w:p w14:paraId="5C7983A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CBBF91A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50421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C038E6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'#/components/schemas/AppPortId'</w:t>
      </w:r>
    </w:p>
    <w:p w14:paraId="1F7A9B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D9BEE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221329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54200F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CFA8F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36B48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5BF692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312BC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686A00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5B1AF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C9E1F5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9244F2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0FE48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2635868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75F54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F8CA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CD3667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    $ref: '#/components/schemas/IdTranslationResult'</w:t>
      </w:r>
    </w:p>
    <w:p w14:paraId="250FAD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57AAE7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E83D1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1203B7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398E8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C265F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72F4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2CDD82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8DB9E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C57DF1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4216EF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FECD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E1BE4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F1DDA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754A304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4FE989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6316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18D02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9A837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55AF7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DE30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8E4751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6DE0B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524D4E" w14:textId="77777777" w:rsidR="00A82F1A" w:rsidRPr="00D67AB2" w:rsidRDefault="00A82F1A" w:rsidP="00A82F1A">
      <w:pPr>
        <w:pStyle w:val="PL"/>
      </w:pPr>
      <w:r w:rsidRPr="00D67AB2">
        <w:t xml:space="preserve">  /{supi}/am-data/sor-ack:</w:t>
      </w:r>
    </w:p>
    <w:p w14:paraId="516C8319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AEE4726" w14:textId="77777777" w:rsidR="00A82F1A" w:rsidRPr="00D67AB2" w:rsidRDefault="00A82F1A" w:rsidP="00A82F1A">
      <w:pPr>
        <w:pStyle w:val="PL"/>
      </w:pPr>
      <w:r w:rsidRPr="00D67AB2">
        <w:t xml:space="preserve">      summary: Nudm_Sdm Info service operation</w:t>
      </w:r>
    </w:p>
    <w:p w14:paraId="322C5A51" w14:textId="77777777" w:rsidR="00A82F1A" w:rsidRPr="00D67AB2" w:rsidRDefault="00A82F1A" w:rsidP="00A82F1A">
      <w:pPr>
        <w:pStyle w:val="PL"/>
      </w:pPr>
      <w:r w:rsidRPr="00D67AB2">
        <w:t xml:space="preserve">      operationId: SorAckInfo</w:t>
      </w:r>
    </w:p>
    <w:p w14:paraId="6A91A34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7031AA11" w14:textId="77777777" w:rsidR="00A82F1A" w:rsidRPr="00D67AB2" w:rsidRDefault="00A82F1A" w:rsidP="00A82F1A">
      <w:pPr>
        <w:pStyle w:val="PL"/>
      </w:pPr>
      <w:r w:rsidRPr="00D67AB2">
        <w:t xml:space="preserve">        - Providing acknowledgement of </w:t>
      </w:r>
      <w:r w:rsidRPr="00D67AB2">
        <w:rPr>
          <w:lang w:eastAsia="zh-CN"/>
        </w:rPr>
        <w:t>Steering of Roaming</w:t>
      </w:r>
    </w:p>
    <w:p w14:paraId="3C562EC2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14CA78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4C5060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585BFD2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71C9D6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FCE4DA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8860172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7F23CF7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5319C5AB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1EC10737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E3E97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247177D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2C5CF85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5B00B09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DA3FB30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26E82C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34055F0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D1A718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A81D21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16556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7B47BC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1FCCD1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A53EE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0E6F3DF" w14:textId="77777777" w:rsidR="00A82F1A" w:rsidRPr="00D67AB2" w:rsidRDefault="00A82F1A" w:rsidP="00A82F1A">
      <w:pPr>
        <w:pStyle w:val="PL"/>
      </w:pPr>
      <w:r w:rsidRPr="00D67AB2">
        <w:t xml:space="preserve">  /{supi}/am-data/</w:t>
      </w:r>
      <w:r w:rsidRPr="00D67AB2">
        <w:rPr>
          <w:rFonts w:hint="eastAsia"/>
          <w:lang w:eastAsia="zh-CN"/>
        </w:rPr>
        <w:t>upu</w:t>
      </w:r>
      <w:r w:rsidRPr="00D67AB2">
        <w:t>-ack:</w:t>
      </w:r>
    </w:p>
    <w:p w14:paraId="1726A9D3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14DC823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>Info for UPU</w:t>
      </w:r>
      <w:r w:rsidRPr="00D67AB2">
        <w:t xml:space="preserve"> service operation</w:t>
      </w:r>
    </w:p>
    <w:p w14:paraId="6003C1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</w:t>
      </w:r>
      <w:r w:rsidRPr="00D67AB2">
        <w:rPr>
          <w:rFonts w:hint="eastAsia"/>
          <w:lang w:eastAsia="zh-CN"/>
        </w:rPr>
        <w:t>UpuAck</w:t>
      </w:r>
    </w:p>
    <w:p w14:paraId="0B1B97F8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CA1B546" w14:textId="77777777" w:rsidR="00A82F1A" w:rsidRPr="00D67AB2" w:rsidRDefault="00A82F1A" w:rsidP="00A82F1A">
      <w:pPr>
        <w:pStyle w:val="PL"/>
      </w:pPr>
      <w:r w:rsidRPr="00D67AB2">
        <w:t xml:space="preserve">        - Providing acknowledgement of UE Parameters Update</w:t>
      </w:r>
    </w:p>
    <w:p w14:paraId="22B4106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0E60E5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4C01D8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939B7A9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6478C4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1DDA7B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77A6C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C458924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2AAFF20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50A285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1B9A663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6A30F137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2A2AF3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6296BFC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5E207EA2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FA6EFC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248B6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A8767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79EED9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lastRenderedPageBreak/>
        <w:t xml:space="preserve">          </w:t>
      </w:r>
      <w:r w:rsidRPr="00D67AB2">
        <w:t>$ref: 'TS29571_CommonData.yaml#/components/responses/500'</w:t>
      </w:r>
    </w:p>
    <w:p w14:paraId="070DA7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ED22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153323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BA74A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F18CF5A" w14:textId="77777777" w:rsidR="00A82F1A" w:rsidRPr="00D67AB2" w:rsidRDefault="00A82F1A" w:rsidP="00A82F1A">
      <w:pPr>
        <w:pStyle w:val="PL"/>
      </w:pPr>
      <w:r w:rsidRPr="00D67AB2">
        <w:t xml:space="preserve">  /{supi}/am-data/subscribed-snssais-ack:</w:t>
      </w:r>
    </w:p>
    <w:p w14:paraId="05D79680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3AB56812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S-NSSAIs acknowledgement</w:t>
      </w:r>
    </w:p>
    <w:p w14:paraId="5C663D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S-NSSAIs </w:t>
      </w:r>
      <w:r w:rsidRPr="00D67AB2">
        <w:rPr>
          <w:rFonts w:hint="eastAsia"/>
          <w:lang w:eastAsia="zh-CN"/>
        </w:rPr>
        <w:t>Ack</w:t>
      </w:r>
    </w:p>
    <w:p w14:paraId="5953265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5F34161" w14:textId="77777777" w:rsidR="00A82F1A" w:rsidRPr="00D67AB2" w:rsidRDefault="00A82F1A" w:rsidP="00A82F1A">
      <w:pPr>
        <w:pStyle w:val="PL"/>
      </w:pPr>
      <w:r w:rsidRPr="00D67AB2">
        <w:t xml:space="preserve">        - Providing acknowledgement of S-NSSAIs Update</w:t>
      </w:r>
    </w:p>
    <w:p w14:paraId="40201BA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AD1A15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727985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550C26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E3202D1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FA2E51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73B830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11EEED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3ABCE67A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BE29748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3ED291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2F24CE84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321370D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EDC2472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E6F026E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3BD07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5DD8B1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2F2EA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AFBDC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B4ED4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A2FE7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AE0129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135C886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5ABA2F" w14:textId="77777777" w:rsidR="00A82F1A" w:rsidRPr="00D67AB2" w:rsidRDefault="00A82F1A" w:rsidP="00A82F1A">
      <w:pPr>
        <w:pStyle w:val="PL"/>
      </w:pPr>
      <w:r w:rsidRPr="00D67AB2">
        <w:t xml:space="preserve">  /{supi}/am-data/cag-ack:</w:t>
      </w:r>
    </w:p>
    <w:p w14:paraId="1EA5806E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E3CD041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CAG acknowledgement</w:t>
      </w:r>
    </w:p>
    <w:p w14:paraId="0E0E34B8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CAG </w:t>
      </w:r>
      <w:r w:rsidRPr="00D67AB2">
        <w:rPr>
          <w:rFonts w:hint="eastAsia"/>
          <w:lang w:eastAsia="zh-CN"/>
        </w:rPr>
        <w:t>Ack</w:t>
      </w:r>
    </w:p>
    <w:p w14:paraId="520927EC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4D6199" w14:textId="77777777" w:rsidR="00A82F1A" w:rsidRPr="00D67AB2" w:rsidRDefault="00A82F1A" w:rsidP="00A82F1A">
      <w:pPr>
        <w:pStyle w:val="PL"/>
      </w:pPr>
      <w:r w:rsidRPr="00D67AB2">
        <w:t xml:space="preserve">        - Providing acknowledgement of CAG Update</w:t>
      </w:r>
    </w:p>
    <w:p w14:paraId="67A614C1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7718B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18FBEDD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3DFFDEA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31CC55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1CA569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A68D87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3451F81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DD65C47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9EBD0D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BC7817A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1FBEF29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B6CAF4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38DAB70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3CF69D69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5C01A8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698CB92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EC67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F301F0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4244A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3DB3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D298B6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D7080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D5CB5C2" w14:textId="77777777" w:rsidR="00A82F1A" w:rsidRPr="00D67AB2" w:rsidRDefault="00A82F1A" w:rsidP="00A82F1A">
      <w:pPr>
        <w:pStyle w:val="PL"/>
      </w:pPr>
      <w:r w:rsidRPr="00D67AB2">
        <w:t xml:space="preserve">  /shared-data:</w:t>
      </w:r>
    </w:p>
    <w:p w14:paraId="68B5C7E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0C34057" w14:textId="77777777" w:rsidR="00A82F1A" w:rsidRPr="00D67AB2" w:rsidRDefault="00A82F1A" w:rsidP="00A82F1A">
      <w:pPr>
        <w:pStyle w:val="PL"/>
      </w:pPr>
      <w:r w:rsidRPr="00D67AB2">
        <w:t xml:space="preserve">      summary: retrieve shared data</w:t>
      </w:r>
    </w:p>
    <w:p w14:paraId="7D880565" w14:textId="77777777" w:rsidR="00A82F1A" w:rsidRPr="00D67AB2" w:rsidRDefault="00A82F1A" w:rsidP="00A82F1A">
      <w:pPr>
        <w:pStyle w:val="PL"/>
      </w:pPr>
      <w:r w:rsidRPr="00D67AB2">
        <w:t xml:space="preserve">      operationId: GetSharedData</w:t>
      </w:r>
    </w:p>
    <w:p w14:paraId="6643F1F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7A5AD4D" w14:textId="77777777" w:rsidR="00A82F1A" w:rsidRPr="00D67AB2" w:rsidRDefault="00A82F1A" w:rsidP="00A82F1A">
      <w:pPr>
        <w:pStyle w:val="PL"/>
      </w:pPr>
      <w:r w:rsidRPr="00D67AB2">
        <w:t xml:space="preserve">        - Retrieval of shared data</w:t>
      </w:r>
    </w:p>
    <w:p w14:paraId="09F63B6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6512BB1" w14:textId="77777777" w:rsidR="00A82F1A" w:rsidRPr="00D67AB2" w:rsidRDefault="00A82F1A" w:rsidP="00A82F1A">
      <w:pPr>
        <w:pStyle w:val="PL"/>
      </w:pPr>
      <w:r w:rsidRPr="00D67AB2">
        <w:t xml:space="preserve">        - name: shared-data-ids</w:t>
      </w:r>
    </w:p>
    <w:p w14:paraId="3306004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844F7D0" w14:textId="77777777" w:rsidR="00A82F1A" w:rsidRPr="00D67AB2" w:rsidRDefault="00A82F1A" w:rsidP="00A82F1A">
      <w:pPr>
        <w:pStyle w:val="PL"/>
      </w:pPr>
      <w:r w:rsidRPr="00D67AB2">
        <w:t xml:space="preserve">          description: List of shared data ids</w:t>
      </w:r>
    </w:p>
    <w:p w14:paraId="58E3A88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0C40A59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6BCDB59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4DBD84E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AA17526" w14:textId="77777777" w:rsidR="00A82F1A" w:rsidRPr="00D67AB2" w:rsidRDefault="00A82F1A" w:rsidP="00A82F1A">
      <w:pPr>
        <w:pStyle w:val="PL"/>
      </w:pPr>
      <w:r w:rsidRPr="00D67AB2">
        <w:t xml:space="preserve">             $ref: '#/components/schemas/SharedDataIds'</w:t>
      </w:r>
    </w:p>
    <w:p w14:paraId="1F183914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name: supportedFeatures</w:t>
      </w:r>
    </w:p>
    <w:p w14:paraId="7F527AEB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A42949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74B2B3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9C5A5F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E7CA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D51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EE16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2FC4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E867F6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8D2E9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E5EB9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2F2DD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1A20804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E70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8E0192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831034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B583B33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E3DD0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AA35D0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8342584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90023B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76B283FF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97EC380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'#/components/schemas/SharedData'</w:t>
      </w:r>
    </w:p>
    <w:p w14:paraId="4F1ED4B3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6CD2B0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9CF66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4A413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5900F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2A3E9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54A42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5CD344D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0046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4F35EC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88C8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55836AA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DA016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17A3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B7F0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6A45E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AB8A0E4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8011C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C073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B0CFB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C154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72D646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3706FE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B8186CC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31D1B72" w14:textId="77777777" w:rsidR="00A82F1A" w:rsidRPr="00D67AB2" w:rsidRDefault="00A82F1A" w:rsidP="00A82F1A">
      <w:pPr>
        <w:pStyle w:val="PL"/>
      </w:pPr>
      <w:r w:rsidRPr="00D67AB2">
        <w:t xml:space="preserve">  /shared-data-subscriptions:</w:t>
      </w:r>
    </w:p>
    <w:p w14:paraId="3EB2CE5D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6CA399A1" w14:textId="77777777" w:rsidR="00A82F1A" w:rsidRPr="00D67AB2" w:rsidRDefault="00A82F1A" w:rsidP="00A82F1A">
      <w:pPr>
        <w:pStyle w:val="PL"/>
      </w:pPr>
      <w:r w:rsidRPr="00D67AB2">
        <w:t xml:space="preserve">      summary: subscribe to notifications for shared data</w:t>
      </w:r>
    </w:p>
    <w:p w14:paraId="5B499924" w14:textId="77777777" w:rsidR="00A82F1A" w:rsidRPr="00D67AB2" w:rsidRDefault="00A82F1A" w:rsidP="00A82F1A">
      <w:pPr>
        <w:pStyle w:val="PL"/>
      </w:pPr>
      <w:r w:rsidRPr="00D67AB2">
        <w:t xml:space="preserve">      operationId: SubscribeToSharedData</w:t>
      </w:r>
    </w:p>
    <w:p w14:paraId="3184EA6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321093F" w14:textId="77777777" w:rsidR="00A82F1A" w:rsidRPr="00D67AB2" w:rsidRDefault="00A82F1A" w:rsidP="00A82F1A">
      <w:pPr>
        <w:pStyle w:val="PL"/>
      </w:pPr>
      <w:r w:rsidRPr="00D67AB2">
        <w:t xml:space="preserve">        - Subscription Creation for shared data</w:t>
      </w:r>
    </w:p>
    <w:p w14:paraId="356C8696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1F73F406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3E65414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4D85217F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0762D88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7619B99C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3F29E9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DB9F51F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01FD74F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37BEA6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3DBB19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E3874F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6EC582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13FFFA37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5E2EBC1D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41F37DDA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{apiRoot}/nudm-sdm/&lt;apiVersion&gt;/shared-data-subscriptions/{subscriptionId}'</w:t>
      </w:r>
    </w:p>
    <w:p w14:paraId="352FDB74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0802C10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CB3820E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3D9137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70A9F8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D971E8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7B70D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$ref: 'TS29571_CommonData.yaml#/components/responses/404'</w:t>
      </w:r>
    </w:p>
    <w:p w14:paraId="3FA3F63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029723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0FD12C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6D83E00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60CF8EF8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5AC9B6F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19D3B4EA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69D02256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70C23952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661DF732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26A13579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18D238C" w14:textId="77777777" w:rsidR="00A82F1A" w:rsidRPr="00D67AB2" w:rsidRDefault="00A82F1A" w:rsidP="00A82F1A">
      <w:pPr>
        <w:pStyle w:val="PL"/>
      </w:pPr>
      <w:r w:rsidRPr="00D67AB2">
        <w:t xml:space="preserve">                      $ref: '#/components/schemas/ModificationNotification'</w:t>
      </w:r>
    </w:p>
    <w:p w14:paraId="6E997B5D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111E7FE5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5A1D3740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2DDD81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5CCFA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43AEC41E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22A67B0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7CB9E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0999F81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72CEB3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7EC6B4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28175E22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23831233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765DEBD1" w14:textId="77777777" w:rsidR="00A82F1A" w:rsidRPr="00D67AB2" w:rsidRDefault="00A82F1A" w:rsidP="00A82F1A">
      <w:pPr>
        <w:pStyle w:val="PL"/>
      </w:pPr>
      <w:r w:rsidRPr="00D67AB2">
        <w:t xml:space="preserve">  /shared-data-subscriptions/{subscriptionId}:</w:t>
      </w:r>
    </w:p>
    <w:p w14:paraId="0C2CA119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272CEC6A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 for shared data</w:t>
      </w:r>
    </w:p>
    <w:p w14:paraId="0176580F" w14:textId="77777777" w:rsidR="00A82F1A" w:rsidRPr="00D67AB2" w:rsidRDefault="00A82F1A" w:rsidP="00A82F1A">
      <w:pPr>
        <w:pStyle w:val="PL"/>
      </w:pPr>
      <w:r w:rsidRPr="00D67AB2">
        <w:t xml:space="preserve">      operationId: UnsubscribeForSharedData</w:t>
      </w:r>
    </w:p>
    <w:p w14:paraId="341CD7B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18D78E1" w14:textId="77777777" w:rsidR="00A82F1A" w:rsidRPr="00D67AB2" w:rsidRDefault="00A82F1A" w:rsidP="00A82F1A">
      <w:pPr>
        <w:pStyle w:val="PL"/>
      </w:pPr>
      <w:r w:rsidRPr="00D67AB2">
        <w:t xml:space="preserve">        - Subscription Deletion for shared data</w:t>
      </w:r>
    </w:p>
    <w:p w14:paraId="3B63217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5070281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58F804E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DDFE270" w14:textId="77777777" w:rsidR="00A82F1A" w:rsidRPr="00D67AB2" w:rsidRDefault="00A82F1A" w:rsidP="00A82F1A">
      <w:pPr>
        <w:pStyle w:val="PL"/>
      </w:pPr>
      <w:r w:rsidRPr="00D67AB2">
        <w:t xml:space="preserve">          description: Id of the Shared data Subscription </w:t>
      </w:r>
    </w:p>
    <w:p w14:paraId="50FEAD1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543335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160866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7E4CD87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5193BE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41BCB5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095461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2C91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9CBA3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43FD80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104F66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2978A9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F06B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EC0A6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A58DB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E5D62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555BCE2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353C09B6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5B4D5C43" w14:textId="77777777" w:rsidR="00A82F1A" w:rsidRPr="00D67AB2" w:rsidRDefault="00A82F1A" w:rsidP="00A82F1A">
      <w:pPr>
        <w:pStyle w:val="PL"/>
      </w:pPr>
      <w:r w:rsidRPr="00D67AB2">
        <w:t xml:space="preserve">      operationId: ModifySharedDataSubs</w:t>
      </w:r>
    </w:p>
    <w:p w14:paraId="41D96BAE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D04B6EB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48EA44D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E60B6EA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F5606A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4AE24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6DD6B56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0FAD9F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288713C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76CCD7C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413DAD9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48BF97A4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79293C20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3DF497C1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B6E91F7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0BE29C2E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F8E567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6298178D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FCC73E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186820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0368FE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83C1A9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44D5D6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A9774F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lastRenderedPageBreak/>
        <w:t xml:space="preserve">          </w:t>
      </w:r>
      <w:r w:rsidRPr="00D67AB2">
        <w:t>$ref: 'TS29571_CommonData.yaml#/components/responses/400'</w:t>
      </w:r>
    </w:p>
    <w:p w14:paraId="7F6F1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3706F1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6B63CF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F0D06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1B729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ACBDDD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A0958D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3A125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819A58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AF0C7C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22DB227" w14:textId="77777777" w:rsidR="00A82F1A" w:rsidRPr="00D67AB2" w:rsidRDefault="00A82F1A" w:rsidP="00A82F1A">
      <w:pPr>
        <w:pStyle w:val="PL"/>
      </w:pPr>
    </w:p>
    <w:p w14:paraId="3E18623A" w14:textId="77777777" w:rsidR="00A82F1A" w:rsidRPr="00D67AB2" w:rsidRDefault="00A82F1A" w:rsidP="00A82F1A">
      <w:pPr>
        <w:pStyle w:val="PL"/>
      </w:pPr>
      <w:r w:rsidRPr="00D67AB2">
        <w:t xml:space="preserve">  /group-data/group-identifiers:</w:t>
      </w:r>
    </w:p>
    <w:p w14:paraId="487D1FA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3349960" w14:textId="77777777" w:rsidR="00A82F1A" w:rsidRPr="00D67AB2" w:rsidRDefault="00A82F1A" w:rsidP="00A82F1A">
      <w:pPr>
        <w:pStyle w:val="PL"/>
      </w:pPr>
      <w:r w:rsidRPr="00D67AB2">
        <w:t xml:space="preserve">      summary: Mapping of Group Identifiers</w:t>
      </w:r>
    </w:p>
    <w:p w14:paraId="13EC9879" w14:textId="77777777" w:rsidR="00A82F1A" w:rsidRPr="00D67AB2" w:rsidRDefault="00A82F1A" w:rsidP="00A82F1A">
      <w:pPr>
        <w:pStyle w:val="PL"/>
      </w:pPr>
      <w:r w:rsidRPr="00D67AB2">
        <w:t xml:space="preserve">      operationId: GetGroupIdentifiers</w:t>
      </w:r>
    </w:p>
    <w:p w14:paraId="76A20DF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1FE6318" w14:textId="77777777" w:rsidR="00A82F1A" w:rsidRPr="00D67AB2" w:rsidRDefault="00A82F1A" w:rsidP="00A82F1A">
      <w:pPr>
        <w:pStyle w:val="PL"/>
      </w:pPr>
      <w:r w:rsidRPr="00D67AB2">
        <w:t xml:space="preserve">        - Group Identifiers</w:t>
      </w:r>
    </w:p>
    <w:p w14:paraId="572C698F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DDA649F" w14:textId="77777777" w:rsidR="00A82F1A" w:rsidRPr="00D67AB2" w:rsidRDefault="00A82F1A" w:rsidP="00A82F1A">
      <w:pPr>
        <w:pStyle w:val="PL"/>
      </w:pPr>
      <w:r w:rsidRPr="00D67AB2">
        <w:t xml:space="preserve">        - name: ext-group-id</w:t>
      </w:r>
    </w:p>
    <w:p w14:paraId="1E530127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1600364" w14:textId="77777777" w:rsidR="00A82F1A" w:rsidRPr="00D67AB2" w:rsidRDefault="00A82F1A" w:rsidP="00A82F1A">
      <w:pPr>
        <w:pStyle w:val="PL"/>
      </w:pPr>
      <w:r w:rsidRPr="00D67AB2">
        <w:t xml:space="preserve">          description: External Group Identifier</w:t>
      </w:r>
    </w:p>
    <w:p w14:paraId="0B6F0573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3D30B27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03B6716" w14:textId="77777777" w:rsidR="00A82F1A" w:rsidRPr="00D67AB2" w:rsidRDefault="00A82F1A" w:rsidP="00A82F1A">
      <w:pPr>
        <w:pStyle w:val="PL"/>
      </w:pPr>
      <w:r w:rsidRPr="00D67AB2">
        <w:t xml:space="preserve">            $ref: '#/components/schemas/ExtGroupId'</w:t>
      </w:r>
    </w:p>
    <w:p w14:paraId="51EE6107" w14:textId="77777777" w:rsidR="00A82F1A" w:rsidRPr="00D67AB2" w:rsidRDefault="00A82F1A" w:rsidP="00A82F1A">
      <w:pPr>
        <w:pStyle w:val="PL"/>
      </w:pPr>
      <w:r w:rsidRPr="00D67AB2">
        <w:t xml:space="preserve">        - name: int-group-id</w:t>
      </w:r>
    </w:p>
    <w:p w14:paraId="410D1F9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809EDF" w14:textId="77777777" w:rsidR="00A82F1A" w:rsidRPr="00D67AB2" w:rsidRDefault="00A82F1A" w:rsidP="00A82F1A">
      <w:pPr>
        <w:pStyle w:val="PL"/>
      </w:pPr>
      <w:r w:rsidRPr="00D67AB2">
        <w:t xml:space="preserve">          description: Internal Group Identifier</w:t>
      </w:r>
    </w:p>
    <w:p w14:paraId="745B9664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78A5822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07FB7F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3EC13A7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5EC1EB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E62A4E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5DE12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9372D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'TS29571_CommonData.yaml#/components/schemas/SupportedFeatures'</w:t>
      </w:r>
    </w:p>
    <w:p w14:paraId="00A90A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701047D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A1F0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EA6B0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D812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B38E4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09DE9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50652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E95614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3C21C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8BD624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46FD3D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11E089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83B5E1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959A2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6E07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01D43F0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'#/components/schemas/GroupIdentifiers'</w:t>
      </w:r>
    </w:p>
    <w:p w14:paraId="3DC435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B514E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693A414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E621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98E99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B109D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76C52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1AE53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7D5B6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CD5E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129D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943C6A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829DDE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9328E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90DAE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72B92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A257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7FD3A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8B982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CBD3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97F9C1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F931BE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A2640F" w14:textId="77777777" w:rsidR="00A82F1A" w:rsidRPr="00D67AB2" w:rsidRDefault="00A82F1A" w:rsidP="00A82F1A">
      <w:pPr>
        <w:pStyle w:val="PL"/>
      </w:pPr>
    </w:p>
    <w:p w14:paraId="35E53F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lastRenderedPageBreak/>
        <w:t>components:</w:t>
      </w:r>
      <w:bookmarkStart w:id="120" w:name="_Hlk515254811"/>
    </w:p>
    <w:p w14:paraId="36C510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114AC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513112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629A1F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4DA50D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5006F6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3621EF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bookmarkEnd w:id="120"/>
    <w:p w14:paraId="4EE95F4A" w14:textId="77777777" w:rsidR="00A82F1A" w:rsidRPr="00D67AB2" w:rsidRDefault="00A82F1A" w:rsidP="00A82F1A">
      <w:pPr>
        <w:pStyle w:val="PL"/>
      </w:pPr>
      <w:r w:rsidRPr="00D67AB2">
        <w:t xml:space="preserve">            nudm-sdm: Access to the nudm-sdm API</w:t>
      </w:r>
    </w:p>
    <w:p w14:paraId="69F967CE" w14:textId="77777777" w:rsidR="00A82F1A" w:rsidRPr="00D67AB2" w:rsidRDefault="00A82F1A" w:rsidP="00A82F1A">
      <w:pPr>
        <w:pStyle w:val="PL"/>
      </w:pPr>
    </w:p>
    <w:p w14:paraId="20104672" w14:textId="77777777" w:rsidR="00A82F1A" w:rsidRPr="00D67AB2" w:rsidRDefault="00A82F1A" w:rsidP="00A82F1A">
      <w:pPr>
        <w:pStyle w:val="PL"/>
      </w:pPr>
      <w:r w:rsidRPr="00D67AB2">
        <w:t xml:space="preserve">  schemas:</w:t>
      </w:r>
    </w:p>
    <w:p w14:paraId="2B6B3984" w14:textId="77777777" w:rsidR="00A82F1A" w:rsidRPr="00D67AB2" w:rsidRDefault="00A82F1A" w:rsidP="00A82F1A">
      <w:pPr>
        <w:pStyle w:val="PL"/>
      </w:pPr>
    </w:p>
    <w:p w14:paraId="4B8A35F9" w14:textId="77777777" w:rsidR="00A82F1A" w:rsidRPr="00D67AB2" w:rsidRDefault="00A82F1A" w:rsidP="00A82F1A">
      <w:pPr>
        <w:pStyle w:val="PL"/>
      </w:pPr>
      <w:r w:rsidRPr="00D67AB2">
        <w:t># COMPLEX TYPES:</w:t>
      </w:r>
    </w:p>
    <w:p w14:paraId="10457411" w14:textId="77777777" w:rsidR="00A82F1A" w:rsidRPr="00D67AB2" w:rsidRDefault="00A82F1A" w:rsidP="00A82F1A">
      <w:pPr>
        <w:pStyle w:val="PL"/>
      </w:pPr>
    </w:p>
    <w:p w14:paraId="53826526" w14:textId="77777777" w:rsidR="00A82F1A" w:rsidRPr="00D67AB2" w:rsidRDefault="00A82F1A" w:rsidP="00A82F1A">
      <w:pPr>
        <w:pStyle w:val="PL"/>
      </w:pPr>
      <w:r w:rsidRPr="00D67AB2">
        <w:t xml:space="preserve">    DatasetNames:</w:t>
      </w:r>
    </w:p>
    <w:p w14:paraId="4C6F4CC1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64E05BCE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0E2EE9EC" w14:textId="77777777" w:rsidR="00A82F1A" w:rsidRPr="00D67AB2" w:rsidRDefault="00A82F1A" w:rsidP="00A82F1A">
      <w:pPr>
        <w:pStyle w:val="PL"/>
      </w:pPr>
      <w:r w:rsidRPr="00D67AB2">
        <w:t xml:space="preserve">        $ref: '#/components/schemas/DataSetName'</w:t>
      </w:r>
    </w:p>
    <w:p w14:paraId="38D0AE6B" w14:textId="77777777" w:rsidR="00A82F1A" w:rsidRPr="00D67AB2" w:rsidRDefault="00A82F1A" w:rsidP="00A82F1A">
      <w:pPr>
        <w:pStyle w:val="PL"/>
      </w:pPr>
      <w:r w:rsidRPr="00D67AB2">
        <w:t xml:space="preserve">      minItems: 2</w:t>
      </w:r>
    </w:p>
    <w:p w14:paraId="38C014BD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3BE876A5" w14:textId="77777777" w:rsidR="00A82F1A" w:rsidRPr="00D67AB2" w:rsidRDefault="00A82F1A" w:rsidP="00A82F1A">
      <w:pPr>
        <w:pStyle w:val="PL"/>
      </w:pPr>
    </w:p>
    <w:p w14:paraId="601C6591" w14:textId="77777777" w:rsidR="00A82F1A" w:rsidRPr="00D67AB2" w:rsidRDefault="00A82F1A" w:rsidP="00A82F1A">
      <w:pPr>
        <w:pStyle w:val="PL"/>
      </w:pPr>
      <w:r w:rsidRPr="00D67AB2">
        <w:t xml:space="preserve">    SubscriptionDataSets:</w:t>
      </w:r>
    </w:p>
    <w:p w14:paraId="3C714C6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18D1EB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DE0A374" w14:textId="77777777" w:rsidR="00A82F1A" w:rsidRPr="00D67AB2" w:rsidRDefault="00A82F1A" w:rsidP="00A82F1A">
      <w:pPr>
        <w:pStyle w:val="PL"/>
      </w:pPr>
      <w:r w:rsidRPr="00D67AB2">
        <w:t xml:space="preserve">        amData:</w:t>
      </w:r>
    </w:p>
    <w:p w14:paraId="2DEB89D6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40139169" w14:textId="77777777" w:rsidR="00A82F1A" w:rsidRPr="00D67AB2" w:rsidRDefault="00A82F1A" w:rsidP="00A82F1A">
      <w:pPr>
        <w:pStyle w:val="PL"/>
      </w:pPr>
      <w:r w:rsidRPr="00D67AB2">
        <w:t xml:space="preserve">        smfSelData:</w:t>
      </w:r>
    </w:p>
    <w:p w14:paraId="49BE4B9A" w14:textId="77777777" w:rsidR="00A82F1A" w:rsidRPr="00D67AB2" w:rsidRDefault="00A82F1A" w:rsidP="00A82F1A">
      <w:pPr>
        <w:pStyle w:val="PL"/>
      </w:pPr>
      <w:r w:rsidRPr="00D67AB2">
        <w:t xml:space="preserve">          $ref: '#/components/schemas/SmfSelectionSubscriptionData'</w:t>
      </w:r>
    </w:p>
    <w:p w14:paraId="24672059" w14:textId="77777777" w:rsidR="00A82F1A" w:rsidRPr="00D67AB2" w:rsidRDefault="00A82F1A" w:rsidP="00A82F1A">
      <w:pPr>
        <w:pStyle w:val="PL"/>
      </w:pPr>
      <w:r w:rsidRPr="00D67AB2">
        <w:t xml:space="preserve">        uecSmfData:</w:t>
      </w:r>
    </w:p>
    <w:p w14:paraId="2350C229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'#/components/schemas/UeContextInSmfData'</w:t>
      </w:r>
    </w:p>
    <w:p w14:paraId="6C3571D6" w14:textId="77777777" w:rsidR="00A82F1A" w:rsidRPr="00D67AB2" w:rsidRDefault="00A82F1A" w:rsidP="00A82F1A">
      <w:pPr>
        <w:pStyle w:val="PL"/>
      </w:pPr>
      <w:r w:rsidRPr="00D67AB2">
        <w:t xml:space="preserve">        uecSmsfData:</w:t>
      </w:r>
    </w:p>
    <w:p w14:paraId="595D21DE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'#/components/schemas/UeContextInSmsfData'</w:t>
      </w:r>
    </w:p>
    <w:p w14:paraId="64E916B1" w14:textId="77777777" w:rsidR="00A82F1A" w:rsidRPr="00D67AB2" w:rsidRDefault="00A82F1A" w:rsidP="00A82F1A">
      <w:pPr>
        <w:pStyle w:val="PL"/>
      </w:pPr>
      <w:r w:rsidRPr="00D67AB2">
        <w:t xml:space="preserve">        smsSubsData:</w:t>
      </w:r>
    </w:p>
    <w:p w14:paraId="5D18645B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0BCEF205" w14:textId="77777777" w:rsidR="00A82F1A" w:rsidRPr="00D67AB2" w:rsidRDefault="00A82F1A" w:rsidP="00A82F1A">
      <w:pPr>
        <w:pStyle w:val="PL"/>
      </w:pPr>
      <w:r w:rsidRPr="00D67AB2">
        <w:t xml:space="preserve">        smData:</w:t>
      </w:r>
    </w:p>
    <w:p w14:paraId="1D27601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A9D332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BBF79B7" w14:textId="77777777" w:rsidR="00A82F1A" w:rsidRPr="00D67AB2" w:rsidRDefault="00A82F1A" w:rsidP="00A82F1A">
      <w:pPr>
        <w:pStyle w:val="PL"/>
      </w:pPr>
      <w:r w:rsidRPr="00D67AB2">
        <w:t xml:space="preserve">            $ref: '#/components/schemas/SessionManagementSubscriptionData'</w:t>
      </w:r>
    </w:p>
    <w:p w14:paraId="0BAD3D9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01FC69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E1212F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066EDA4A" w14:textId="77777777" w:rsidR="00A82F1A" w:rsidRPr="00D67AB2" w:rsidRDefault="00A82F1A" w:rsidP="00A82F1A">
      <w:pPr>
        <w:pStyle w:val="PL"/>
      </w:pPr>
      <w:r w:rsidRPr="00D67AB2">
        <w:t xml:space="preserve">        smsMngData:</w:t>
      </w:r>
    </w:p>
    <w:p w14:paraId="65B8F7B6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0403EF1E" w14:textId="77777777" w:rsidR="00A82F1A" w:rsidRPr="00D67AB2" w:rsidRDefault="00A82F1A" w:rsidP="00A82F1A">
      <w:pPr>
        <w:pStyle w:val="PL"/>
      </w:pPr>
    </w:p>
    <w:p w14:paraId="25F8F7E4" w14:textId="77777777" w:rsidR="00A82F1A" w:rsidRPr="00D67AB2" w:rsidRDefault="00A82F1A" w:rsidP="00A82F1A">
      <w:pPr>
        <w:pStyle w:val="PL"/>
      </w:pPr>
      <w:r w:rsidRPr="00D67AB2">
        <w:t xml:space="preserve">    UeContextInSmsfData:</w:t>
      </w:r>
    </w:p>
    <w:p w14:paraId="5B4A9CD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6F30E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CB4F1FA" w14:textId="77777777" w:rsidR="00A82F1A" w:rsidRPr="00D67AB2" w:rsidRDefault="00A82F1A" w:rsidP="00A82F1A">
      <w:pPr>
        <w:pStyle w:val="PL"/>
      </w:pPr>
      <w:r w:rsidRPr="00D67AB2">
        <w:t xml:space="preserve">        smsfInfo3GppAccess:</w:t>
      </w:r>
    </w:p>
    <w:p w14:paraId="04B3E3A8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043163B9" w14:textId="77777777" w:rsidR="00A82F1A" w:rsidRPr="00D67AB2" w:rsidRDefault="00A82F1A" w:rsidP="00A82F1A">
      <w:pPr>
        <w:pStyle w:val="PL"/>
      </w:pPr>
      <w:r w:rsidRPr="00D67AB2">
        <w:t xml:space="preserve">        smsfInfoNon3GppAccess:</w:t>
      </w:r>
    </w:p>
    <w:p w14:paraId="75CB72D1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1900A820" w14:textId="77777777" w:rsidR="00A82F1A" w:rsidRPr="00D67AB2" w:rsidRDefault="00A82F1A" w:rsidP="00A82F1A">
      <w:pPr>
        <w:pStyle w:val="PL"/>
      </w:pPr>
    </w:p>
    <w:p w14:paraId="493E9231" w14:textId="77777777" w:rsidR="00A82F1A" w:rsidRPr="00D67AB2" w:rsidRDefault="00A82F1A" w:rsidP="00A82F1A">
      <w:pPr>
        <w:pStyle w:val="PL"/>
      </w:pPr>
      <w:r w:rsidRPr="00D67AB2">
        <w:t xml:space="preserve">    SmsfInfo:</w:t>
      </w:r>
    </w:p>
    <w:p w14:paraId="007B2EF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10C60A1C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7E8D1F" w14:textId="77777777" w:rsidR="00A82F1A" w:rsidRPr="00D67AB2" w:rsidRDefault="00A82F1A" w:rsidP="00A82F1A">
      <w:pPr>
        <w:pStyle w:val="PL"/>
      </w:pPr>
      <w:r w:rsidRPr="00D67AB2">
        <w:t xml:space="preserve">        - smsfInstanceId</w:t>
      </w:r>
    </w:p>
    <w:p w14:paraId="49F89F09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61FA0A6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06CEED3" w14:textId="77777777" w:rsidR="00A82F1A" w:rsidRPr="00D67AB2" w:rsidRDefault="00A82F1A" w:rsidP="00A82F1A">
      <w:pPr>
        <w:pStyle w:val="PL"/>
      </w:pPr>
      <w:r w:rsidRPr="00D67AB2">
        <w:t xml:space="preserve">        smsfInstanceId:</w:t>
      </w:r>
    </w:p>
    <w:p w14:paraId="7E12E85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3668740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6038E8C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246A370" w14:textId="77777777" w:rsidR="00A82F1A" w:rsidRPr="00D67AB2" w:rsidRDefault="00A82F1A" w:rsidP="00A82F1A">
      <w:pPr>
        <w:pStyle w:val="PL"/>
      </w:pPr>
    </w:p>
    <w:p w14:paraId="6AF8B94E" w14:textId="77777777" w:rsidR="00A82F1A" w:rsidRPr="00D67AB2" w:rsidRDefault="00A82F1A" w:rsidP="00A82F1A">
      <w:pPr>
        <w:pStyle w:val="PL"/>
      </w:pPr>
      <w:r w:rsidRPr="00D67AB2">
        <w:t xml:space="preserve">    AccessAndMobilitySubscriptionData:</w:t>
      </w:r>
    </w:p>
    <w:p w14:paraId="62E9D95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0433CF7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E869436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3BF0DC9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4A97BF" w14:textId="77777777" w:rsidR="00A82F1A" w:rsidRPr="00D67AB2" w:rsidRDefault="00A82F1A" w:rsidP="00A82F1A">
      <w:pPr>
        <w:pStyle w:val="PL"/>
      </w:pPr>
      <w:r w:rsidRPr="00D67AB2">
        <w:t xml:space="preserve">        gpsis:</w:t>
      </w:r>
    </w:p>
    <w:p w14:paraId="22AC3189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2F5229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13DFD09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'TS29571_CommonData.yaml#/components/schemas/Gpsi'</w:t>
      </w:r>
    </w:p>
    <w:p w14:paraId="522122DA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5C42E434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D398505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72B0DA6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05B73CC5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61A31094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47BFF4C0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type: object</w:t>
      </w:r>
    </w:p>
    <w:p w14:paraId="2A1D54AD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2462C0B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914688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EF9F3C8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160A0E1C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ACC027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877536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AA85443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16B5584C" w14:textId="77777777" w:rsidR="00A82F1A" w:rsidRPr="00D67AB2" w:rsidRDefault="00A82F1A" w:rsidP="00A82F1A">
      <w:pPr>
        <w:pStyle w:val="PL"/>
      </w:pPr>
      <w:r w:rsidRPr="00D67AB2">
        <w:t xml:space="preserve">        subscribedUeAmbr:</w:t>
      </w:r>
    </w:p>
    <w:p w14:paraId="460919C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'TS29571_CommonData.yaml#/components/schemas/AmbrRm'</w:t>
      </w:r>
    </w:p>
    <w:p w14:paraId="662F9E2B" w14:textId="77777777" w:rsidR="00A82F1A" w:rsidRPr="00D67AB2" w:rsidRDefault="00A82F1A" w:rsidP="00A82F1A">
      <w:pPr>
        <w:pStyle w:val="PL"/>
      </w:pPr>
      <w:r w:rsidRPr="00D67AB2">
        <w:t xml:space="preserve">        nssai:</w:t>
      </w:r>
    </w:p>
    <w:p w14:paraId="4BD3C9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'#/components/schemas/Nssai'</w:t>
      </w:r>
    </w:p>
    <w:p w14:paraId="16E6840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ratRestrictions:</w:t>
      </w:r>
    </w:p>
    <w:p w14:paraId="2463C7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2E673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7DFCB7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#/components/schemas/RatType'</w:t>
      </w:r>
    </w:p>
    <w:p w14:paraId="6317CC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forbiddenAreas:</w:t>
      </w:r>
    </w:p>
    <w:p w14:paraId="23022E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5BBDA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32B17E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#/components/schemas/Area'</w:t>
      </w:r>
    </w:p>
    <w:p w14:paraId="5E53C0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serviceAreaRestriction:</w:t>
      </w:r>
    </w:p>
    <w:p w14:paraId="4DFD88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#/components/schemas/ServiceAreaRestriction'</w:t>
      </w:r>
    </w:p>
    <w:p w14:paraId="126D5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coreNetworkTypeRestrictions:</w:t>
      </w:r>
    </w:p>
    <w:p w14:paraId="0768A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55B399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6607EA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#/components/schemas/CoreNetworkType'</w:t>
      </w:r>
    </w:p>
    <w:p w14:paraId="58AACFFC" w14:textId="77777777" w:rsidR="00A82F1A" w:rsidRPr="00D67AB2" w:rsidRDefault="00A82F1A" w:rsidP="00A82F1A">
      <w:pPr>
        <w:pStyle w:val="PL"/>
      </w:pPr>
      <w:r w:rsidRPr="00D67AB2">
        <w:t xml:space="preserve">        rfspIndex:</w:t>
      </w:r>
    </w:p>
    <w:p w14:paraId="2BF9D98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'TS29571_CommonData.yaml#/components/schemas/RfspIndexRm'</w:t>
      </w:r>
    </w:p>
    <w:p w14:paraId="2B1AE7DC" w14:textId="77777777" w:rsidR="00A82F1A" w:rsidRPr="00D67AB2" w:rsidRDefault="00A82F1A" w:rsidP="00A82F1A">
      <w:pPr>
        <w:pStyle w:val="PL"/>
      </w:pPr>
      <w:r w:rsidRPr="00D67AB2">
        <w:t xml:space="preserve">        subsRegTimer:</w:t>
      </w:r>
    </w:p>
    <w:p w14:paraId="423DB84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54D2DE45" w14:textId="77777777" w:rsidR="00A82F1A" w:rsidRPr="00D67AB2" w:rsidRDefault="00A82F1A" w:rsidP="00A82F1A">
      <w:pPr>
        <w:pStyle w:val="PL"/>
      </w:pPr>
      <w:r w:rsidRPr="00D67AB2">
        <w:t xml:space="preserve">        ueUsageType:</w:t>
      </w:r>
    </w:p>
    <w:p w14:paraId="38A5E78A" w14:textId="77777777" w:rsidR="00A82F1A" w:rsidRPr="00D67AB2" w:rsidRDefault="00A82F1A" w:rsidP="00A82F1A">
      <w:pPr>
        <w:pStyle w:val="PL"/>
      </w:pPr>
      <w:r w:rsidRPr="00D67AB2">
        <w:t xml:space="preserve">          $ref: '#/components/schemas/UeUsageType'</w:t>
      </w:r>
    </w:p>
    <w:p w14:paraId="4FB0773E" w14:textId="77777777" w:rsidR="00A82F1A" w:rsidRPr="00D67AB2" w:rsidRDefault="00A82F1A" w:rsidP="00A82F1A">
      <w:pPr>
        <w:pStyle w:val="PL"/>
      </w:pPr>
      <w:r w:rsidRPr="00D67AB2">
        <w:t xml:space="preserve">        mpsPriority:</w:t>
      </w:r>
    </w:p>
    <w:p w14:paraId="3FDB64C2" w14:textId="77777777" w:rsidR="00A82F1A" w:rsidRPr="00D67AB2" w:rsidRDefault="00A82F1A" w:rsidP="00A82F1A">
      <w:pPr>
        <w:pStyle w:val="PL"/>
      </w:pPr>
      <w:r w:rsidRPr="00D67AB2">
        <w:t xml:space="preserve">          $ref: '#/components/schemas/MpsPriorityIndicator'</w:t>
      </w:r>
    </w:p>
    <w:p w14:paraId="5EB53B25" w14:textId="77777777" w:rsidR="00A82F1A" w:rsidRPr="00D67AB2" w:rsidRDefault="00A82F1A" w:rsidP="00A82F1A">
      <w:pPr>
        <w:pStyle w:val="PL"/>
      </w:pPr>
      <w:r w:rsidRPr="00D67AB2">
        <w:t xml:space="preserve">        mcsPriority:</w:t>
      </w:r>
    </w:p>
    <w:p w14:paraId="69AADE05" w14:textId="77777777" w:rsidR="00A82F1A" w:rsidRPr="00D67AB2" w:rsidRDefault="00A82F1A" w:rsidP="00A82F1A">
      <w:pPr>
        <w:pStyle w:val="PL"/>
      </w:pPr>
      <w:r w:rsidRPr="00D67AB2">
        <w:t xml:space="preserve">          $ref: '#/components/schemas/McsPriorityIndicator'</w:t>
      </w:r>
    </w:p>
    <w:p w14:paraId="5B144F04" w14:textId="77777777" w:rsidR="00A82F1A" w:rsidRPr="00D67AB2" w:rsidRDefault="00A82F1A" w:rsidP="00A82F1A">
      <w:pPr>
        <w:pStyle w:val="PL"/>
      </w:pPr>
      <w:r w:rsidRPr="00D67AB2">
        <w:t xml:space="preserve">        activeTime:</w:t>
      </w:r>
    </w:p>
    <w:p w14:paraId="3528273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60745B5D" w14:textId="77777777" w:rsidR="00A82F1A" w:rsidRPr="00D67AB2" w:rsidRDefault="00A82F1A" w:rsidP="00A82F1A">
      <w:pPr>
        <w:pStyle w:val="PL"/>
      </w:pPr>
      <w:r w:rsidRPr="00D67AB2">
        <w:t xml:space="preserve">        dlPacketCount:</w:t>
      </w:r>
    </w:p>
    <w:p w14:paraId="6AE1F372" w14:textId="77777777" w:rsidR="00A82F1A" w:rsidRPr="00D67AB2" w:rsidRDefault="00A82F1A" w:rsidP="00A82F1A">
      <w:pPr>
        <w:pStyle w:val="PL"/>
      </w:pPr>
      <w:r w:rsidRPr="00D67AB2">
        <w:t xml:space="preserve">          $ref: '#/components/schemas/DlPacketCount'</w:t>
      </w:r>
    </w:p>
    <w:p w14:paraId="7945557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t>sorInfo</w:t>
      </w:r>
      <w:r w:rsidRPr="00D67AB2">
        <w:rPr>
          <w:lang w:val="en-US"/>
        </w:rPr>
        <w:t>:</w:t>
      </w:r>
    </w:p>
    <w:p w14:paraId="73EDD75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'#/components/schemas/</w:t>
      </w:r>
      <w:r w:rsidRPr="00D67AB2">
        <w:t>SorInfo</w:t>
      </w:r>
      <w:r w:rsidRPr="00D67AB2">
        <w:rPr>
          <w:lang w:val="en-US"/>
        </w:rPr>
        <w:t>'</w:t>
      </w:r>
    </w:p>
    <w:p w14:paraId="066B9F6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:</w:t>
      </w:r>
    </w:p>
    <w:p w14:paraId="69CE97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'</w:t>
      </w:r>
    </w:p>
    <w:p w14:paraId="3591DB66" w14:textId="77777777" w:rsidR="00A82F1A" w:rsidRPr="00D67AB2" w:rsidRDefault="00A82F1A" w:rsidP="00A82F1A">
      <w:pPr>
        <w:pStyle w:val="PL"/>
      </w:pPr>
      <w:r w:rsidRPr="00D67AB2">
        <w:t xml:space="preserve">        micoAllowed:</w:t>
      </w:r>
    </w:p>
    <w:p w14:paraId="379AA143" w14:textId="77777777" w:rsidR="00A82F1A" w:rsidRPr="00D67AB2" w:rsidRDefault="00A82F1A" w:rsidP="00A82F1A">
      <w:pPr>
        <w:pStyle w:val="PL"/>
      </w:pPr>
      <w:r w:rsidRPr="00D67AB2">
        <w:t xml:space="preserve">          $ref: '#/components/schemas/MicoAllowed'</w:t>
      </w:r>
    </w:p>
    <w:p w14:paraId="42294C93" w14:textId="77777777" w:rsidR="00A82F1A" w:rsidRPr="00D67AB2" w:rsidRDefault="00A82F1A" w:rsidP="00A82F1A">
      <w:pPr>
        <w:pStyle w:val="PL"/>
      </w:pPr>
      <w:r w:rsidRPr="00D67AB2">
        <w:t xml:space="preserve">        sharedAmDataIds: </w:t>
      </w:r>
    </w:p>
    <w:p w14:paraId="456B76F3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6BF100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AD7E9BD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82ECCC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672D55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2E6E7B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5F7B9679" w14:textId="77777777" w:rsidR="00A82F1A" w:rsidRPr="00D67AB2" w:rsidRDefault="00A82F1A" w:rsidP="00A82F1A">
      <w:pPr>
        <w:pStyle w:val="PL"/>
      </w:pPr>
      <w:r w:rsidRPr="00D67AB2">
        <w:t xml:space="preserve">        subscribedDnnList:</w:t>
      </w:r>
    </w:p>
    <w:p w14:paraId="234897B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32F0452E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69AD46C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'TS29571_CommonData.yaml#/components/schemas/Dnn'</w:t>
      </w:r>
    </w:p>
    <w:p w14:paraId="3CD3FD7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serviceGapTime</w:t>
      </w:r>
      <w:r w:rsidRPr="00D67AB2">
        <w:t>:</w:t>
      </w:r>
    </w:p>
    <w:p w14:paraId="2BB07E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lang w:eastAsia="zh-CN"/>
        </w:rPr>
        <w:t>DurationSec</w:t>
      </w:r>
      <w:r w:rsidRPr="00D67AB2">
        <w:t>'</w:t>
      </w:r>
    </w:p>
    <w:p w14:paraId="2CF0CE89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D302AC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2BE6A376" w14:textId="77777777" w:rsidR="00A82F1A" w:rsidRPr="00D67AB2" w:rsidRDefault="00A82F1A" w:rsidP="00A82F1A">
      <w:pPr>
        <w:pStyle w:val="PL"/>
      </w:pPr>
      <w:r w:rsidRPr="00D67AB2">
        <w:t xml:space="preserve">        cagData:</w:t>
      </w:r>
    </w:p>
    <w:p w14:paraId="4A19A70E" w14:textId="77777777" w:rsidR="00A82F1A" w:rsidRPr="00D67AB2" w:rsidRDefault="00A82F1A" w:rsidP="00A82F1A">
      <w:pPr>
        <w:pStyle w:val="PL"/>
      </w:pPr>
      <w:r w:rsidRPr="00D67AB2">
        <w:t xml:space="preserve">          $ref: '#/components/schemas/CagData'</w:t>
      </w:r>
    </w:p>
    <w:p w14:paraId="552A9EF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stnSr</w:t>
      </w:r>
      <w:r w:rsidRPr="00D67AB2">
        <w:t>:</w:t>
      </w:r>
    </w:p>
    <w:p w14:paraId="5F219CF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StnSr</w:t>
      </w:r>
      <w:r w:rsidRPr="00D67AB2">
        <w:t>'</w:t>
      </w:r>
    </w:p>
    <w:p w14:paraId="278F4F6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cMsisdn</w:t>
      </w:r>
      <w:r w:rsidRPr="00D67AB2">
        <w:t>:</w:t>
      </w:r>
    </w:p>
    <w:p w14:paraId="3FE6DC1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CMsisdn</w:t>
      </w:r>
      <w:r w:rsidRPr="00D67AB2">
        <w:t>'</w:t>
      </w:r>
    </w:p>
    <w:p w14:paraId="16955F5B" w14:textId="77777777" w:rsidR="00A82F1A" w:rsidRPr="00D67AB2" w:rsidRDefault="00A82F1A" w:rsidP="00A82F1A">
      <w:pPr>
        <w:pStyle w:val="PL"/>
      </w:pPr>
      <w:r w:rsidRPr="00D67AB2">
        <w:rPr>
          <w:lang w:eastAsia="zh-CN"/>
        </w:rPr>
        <w:t xml:space="preserve">        nbIoT</w:t>
      </w:r>
      <w:r w:rsidRPr="00D67AB2">
        <w:rPr>
          <w:rFonts w:hint="eastAsia"/>
          <w:lang w:eastAsia="zh-CN"/>
        </w:rPr>
        <w:t>Ue</w:t>
      </w:r>
      <w:r w:rsidRPr="00D67AB2">
        <w:rPr>
          <w:lang w:eastAsia="zh-CN"/>
        </w:rPr>
        <w:t>Priority</w:t>
      </w:r>
      <w:r w:rsidRPr="00D67AB2">
        <w:t>:</w:t>
      </w:r>
    </w:p>
    <w:p w14:paraId="7B77DE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'#/components/schemas/NbIoTUePriority'</w:t>
      </w:r>
    </w:p>
    <w:p w14:paraId="4090868E" w14:textId="77777777" w:rsidR="00A82F1A" w:rsidRPr="00D67AB2" w:rsidRDefault="00A82F1A" w:rsidP="00A82F1A">
      <w:pPr>
        <w:pStyle w:val="PL"/>
      </w:pPr>
      <w:r w:rsidRPr="00D67AB2">
        <w:t xml:space="preserve">    CagData:</w:t>
      </w:r>
    </w:p>
    <w:p w14:paraId="0386B9DA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2947F8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75ECC1F1" w14:textId="77777777" w:rsidR="00A82F1A" w:rsidRPr="00D67AB2" w:rsidRDefault="00A82F1A" w:rsidP="00A82F1A">
      <w:pPr>
        <w:pStyle w:val="PL"/>
      </w:pPr>
      <w:r w:rsidRPr="00D67AB2">
        <w:t xml:space="preserve">        - cagInfos</w:t>
      </w:r>
    </w:p>
    <w:p w14:paraId="16D9365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606376B" w14:textId="77777777" w:rsidR="00A82F1A" w:rsidRPr="00D67AB2" w:rsidRDefault="00A82F1A" w:rsidP="00A82F1A">
      <w:pPr>
        <w:pStyle w:val="PL"/>
      </w:pPr>
      <w:r w:rsidRPr="00D67AB2">
        <w:t xml:space="preserve">        cagInfos:</w:t>
      </w:r>
    </w:p>
    <w:p w14:paraId="5788C3D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PlmnId serves as key) of CagInfo</w:t>
      </w:r>
    </w:p>
    <w:p w14:paraId="34CEAD6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77DF4A7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additionalProperties:</w:t>
      </w:r>
    </w:p>
    <w:p w14:paraId="4C39AA33" w14:textId="77777777" w:rsidR="00A82F1A" w:rsidRPr="00D67AB2" w:rsidRDefault="00A82F1A" w:rsidP="00A82F1A">
      <w:pPr>
        <w:pStyle w:val="PL"/>
      </w:pPr>
      <w:r w:rsidRPr="00D67AB2">
        <w:t xml:space="preserve">            $ref: '#/components/schemas/CagInfo'</w:t>
      </w:r>
    </w:p>
    <w:p w14:paraId="5B434C0E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3FC993A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333203A0" w14:textId="77777777" w:rsidR="00A82F1A" w:rsidRPr="00D67AB2" w:rsidRDefault="00A82F1A" w:rsidP="00A82F1A">
      <w:pPr>
        <w:pStyle w:val="PL"/>
      </w:pPr>
    </w:p>
    <w:p w14:paraId="20C1CD12" w14:textId="77777777" w:rsidR="00A82F1A" w:rsidRPr="00D67AB2" w:rsidRDefault="00A82F1A" w:rsidP="00A82F1A">
      <w:pPr>
        <w:pStyle w:val="PL"/>
      </w:pPr>
      <w:r w:rsidRPr="00D67AB2">
        <w:t xml:space="preserve">    CagInfo:</w:t>
      </w:r>
    </w:p>
    <w:p w14:paraId="45E4EB0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A18596E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32BC986" w14:textId="77777777" w:rsidR="00A82F1A" w:rsidRPr="00D67AB2" w:rsidRDefault="00A82F1A" w:rsidP="00A82F1A">
      <w:pPr>
        <w:pStyle w:val="PL"/>
      </w:pPr>
      <w:r w:rsidRPr="00D67AB2">
        <w:t xml:space="preserve">        - allowedCagList</w:t>
      </w:r>
    </w:p>
    <w:p w14:paraId="11DED73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CF277E0" w14:textId="77777777" w:rsidR="00A82F1A" w:rsidRPr="00D67AB2" w:rsidRDefault="00A82F1A" w:rsidP="00A82F1A">
      <w:pPr>
        <w:pStyle w:val="PL"/>
      </w:pPr>
      <w:r w:rsidRPr="00D67AB2">
        <w:t xml:space="preserve">        allowedCagList:</w:t>
      </w:r>
    </w:p>
    <w:p w14:paraId="6CED96A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71B8788D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CF59FF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'TS29571_CommonData.yaml#/components/schemas/CagId'</w:t>
      </w:r>
    </w:p>
    <w:p w14:paraId="06060852" w14:textId="77777777" w:rsidR="00A82F1A" w:rsidRPr="00D67AB2" w:rsidRDefault="00A82F1A" w:rsidP="00A82F1A">
      <w:pPr>
        <w:pStyle w:val="PL"/>
      </w:pPr>
      <w:r w:rsidRPr="00D67AB2">
        <w:t xml:space="preserve">        cagOnlyIndicator:</w:t>
      </w:r>
    </w:p>
    <w:p w14:paraId="3079D981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D99E7AE" w14:textId="77777777" w:rsidR="00A82F1A" w:rsidRPr="00D67AB2" w:rsidRDefault="00A82F1A" w:rsidP="00A82F1A">
      <w:pPr>
        <w:pStyle w:val="PL"/>
      </w:pPr>
    </w:p>
    <w:p w14:paraId="2459D26F" w14:textId="77777777" w:rsidR="00A82F1A" w:rsidRPr="00D67AB2" w:rsidRDefault="00A82F1A" w:rsidP="00A82F1A">
      <w:pPr>
        <w:pStyle w:val="PL"/>
      </w:pPr>
      <w:r w:rsidRPr="00D67AB2">
        <w:t xml:space="preserve">    SmfSelectionSubscriptionData:</w:t>
      </w:r>
    </w:p>
    <w:p w14:paraId="24EAA61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F2C24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4141CA5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429BD3A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F12EB0E" w14:textId="77777777" w:rsidR="00A82F1A" w:rsidRPr="00D67AB2" w:rsidRDefault="00A82F1A" w:rsidP="00A82F1A">
      <w:pPr>
        <w:pStyle w:val="PL"/>
      </w:pPr>
      <w:r w:rsidRPr="00D67AB2">
        <w:t xml:space="preserve">        subscribedSnssaiInfos:</w:t>
      </w:r>
    </w:p>
    <w:p w14:paraId="43D065EE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2CE340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52A0982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58BB7726" w14:textId="77777777" w:rsidR="00A82F1A" w:rsidRPr="00D67AB2" w:rsidRDefault="00A82F1A" w:rsidP="00A82F1A">
      <w:pPr>
        <w:pStyle w:val="PL"/>
      </w:pPr>
      <w:r w:rsidRPr="00D67AB2">
        <w:t xml:space="preserve">        sharedSnssaiInfosId:</w:t>
      </w:r>
    </w:p>
    <w:p w14:paraId="2AD6CC1D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0D61502D" w14:textId="77777777" w:rsidR="00A82F1A" w:rsidRPr="00D67AB2" w:rsidRDefault="00A82F1A" w:rsidP="00A82F1A">
      <w:pPr>
        <w:pStyle w:val="PL"/>
      </w:pPr>
    </w:p>
    <w:p w14:paraId="694D8771" w14:textId="77777777" w:rsidR="00A82F1A" w:rsidRPr="00D67AB2" w:rsidRDefault="00A82F1A" w:rsidP="00A82F1A">
      <w:pPr>
        <w:pStyle w:val="PL"/>
      </w:pPr>
      <w:r w:rsidRPr="00D67AB2">
        <w:t xml:space="preserve">    SnssaiInfo:</w:t>
      </w:r>
    </w:p>
    <w:p w14:paraId="5E51E3A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696485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4E621BEE" w14:textId="77777777" w:rsidR="00A82F1A" w:rsidRPr="00D67AB2" w:rsidRDefault="00A82F1A" w:rsidP="00A82F1A">
      <w:pPr>
        <w:pStyle w:val="PL"/>
      </w:pPr>
      <w:r w:rsidRPr="00D67AB2">
        <w:t xml:space="preserve">        - dnnInfos</w:t>
      </w:r>
    </w:p>
    <w:p w14:paraId="24D649A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D3B354" w14:textId="77777777" w:rsidR="00A82F1A" w:rsidRPr="00D67AB2" w:rsidRDefault="00A82F1A" w:rsidP="00A82F1A">
      <w:pPr>
        <w:pStyle w:val="PL"/>
      </w:pPr>
      <w:r w:rsidRPr="00D67AB2">
        <w:t xml:space="preserve">        dnnInfos:</w:t>
      </w:r>
    </w:p>
    <w:p w14:paraId="1393717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A7399F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FE5C4F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'#/components/schemas/DnnInfo'</w:t>
      </w:r>
    </w:p>
    <w:p w14:paraId="0CC1E85D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05FBE6D8" w14:textId="77777777" w:rsidR="00A82F1A" w:rsidRPr="00D67AB2" w:rsidRDefault="00A82F1A" w:rsidP="00A82F1A">
      <w:pPr>
        <w:pStyle w:val="PL"/>
      </w:pPr>
    </w:p>
    <w:p w14:paraId="2BD3A2A5" w14:textId="77777777" w:rsidR="00A82F1A" w:rsidRPr="00D67AB2" w:rsidRDefault="00A82F1A" w:rsidP="00A82F1A">
      <w:pPr>
        <w:pStyle w:val="PL"/>
      </w:pPr>
      <w:r w:rsidRPr="00D67AB2">
        <w:t xml:space="preserve">    DnnInfo:</w:t>
      </w:r>
    </w:p>
    <w:p w14:paraId="711353E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D87AFF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975B2B4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23556A6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EE09292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8639CA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07D22DD" w14:textId="77777777" w:rsidR="00A82F1A" w:rsidRPr="00D67AB2" w:rsidRDefault="00A82F1A" w:rsidP="00A82F1A">
      <w:pPr>
        <w:pStyle w:val="PL"/>
      </w:pPr>
      <w:r w:rsidRPr="00D67AB2">
        <w:t xml:space="preserve">        defaultDnnIndicator:</w:t>
      </w:r>
    </w:p>
    <w:p w14:paraId="2BAF1F40" w14:textId="77777777" w:rsidR="00A82F1A" w:rsidRPr="00D67AB2" w:rsidRDefault="00A82F1A" w:rsidP="00A82F1A">
      <w:pPr>
        <w:pStyle w:val="PL"/>
      </w:pPr>
      <w:r w:rsidRPr="00D67AB2">
        <w:t xml:space="preserve">          $ref: '#/components/schemas/DnnIndicator'</w:t>
      </w:r>
    </w:p>
    <w:p w14:paraId="784E9F1B" w14:textId="77777777" w:rsidR="00A82F1A" w:rsidRPr="00D67AB2" w:rsidRDefault="00A82F1A" w:rsidP="00A82F1A">
      <w:pPr>
        <w:pStyle w:val="PL"/>
      </w:pPr>
      <w:r w:rsidRPr="00D67AB2">
        <w:t xml:space="preserve">        lboRoamingAllowed:</w:t>
      </w:r>
    </w:p>
    <w:p w14:paraId="7B3ACC3C" w14:textId="77777777" w:rsidR="00A82F1A" w:rsidRPr="00D67AB2" w:rsidRDefault="00A82F1A" w:rsidP="00A82F1A">
      <w:pPr>
        <w:pStyle w:val="PL"/>
      </w:pPr>
      <w:r w:rsidRPr="00D67AB2">
        <w:t xml:space="preserve">          $ref: '#/components/schemas/LboRoamingAllowed'</w:t>
      </w:r>
    </w:p>
    <w:p w14:paraId="19BA1CB3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13EBBF18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60EBACF" w14:textId="77777777" w:rsidR="00A82F1A" w:rsidRPr="00D67AB2" w:rsidRDefault="00A82F1A" w:rsidP="00A82F1A">
      <w:pPr>
        <w:pStyle w:val="PL"/>
      </w:pPr>
      <w:r w:rsidRPr="00D67AB2">
        <w:t xml:space="preserve">        dnnBarred:</w:t>
      </w:r>
    </w:p>
    <w:p w14:paraId="0E216ECB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33A4222F" w14:textId="77777777" w:rsidR="00A82F1A" w:rsidRPr="00D67AB2" w:rsidRDefault="00A82F1A" w:rsidP="00A82F1A">
      <w:pPr>
        <w:pStyle w:val="PL"/>
      </w:pPr>
    </w:p>
    <w:p w14:paraId="3AC04702" w14:textId="77777777" w:rsidR="00A82F1A" w:rsidRPr="00D67AB2" w:rsidRDefault="00A82F1A" w:rsidP="00A82F1A">
      <w:pPr>
        <w:pStyle w:val="PL"/>
      </w:pPr>
      <w:r w:rsidRPr="00D67AB2">
        <w:t xml:space="preserve">    Nssai:</w:t>
      </w:r>
    </w:p>
    <w:p w14:paraId="7D70DAB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D8360C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4251C24" w14:textId="77777777" w:rsidR="00A82F1A" w:rsidRPr="00D67AB2" w:rsidRDefault="00A82F1A" w:rsidP="00A82F1A">
      <w:pPr>
        <w:pStyle w:val="PL"/>
      </w:pPr>
      <w:r w:rsidRPr="00D67AB2">
        <w:t xml:space="preserve">       - defaultSingleNssais</w:t>
      </w:r>
    </w:p>
    <w:p w14:paraId="7EB58D8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038F4C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19D17E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A9A7DF" w14:textId="77777777" w:rsidR="00A82F1A" w:rsidRPr="00D67AB2" w:rsidRDefault="00A82F1A" w:rsidP="00A82F1A">
      <w:pPr>
        <w:pStyle w:val="PL"/>
      </w:pPr>
      <w:r w:rsidRPr="00D67AB2">
        <w:t xml:space="preserve">        defaultSingleNssais:</w:t>
      </w:r>
    </w:p>
    <w:p w14:paraId="6199D207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651B4356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61F3308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499A8A2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8B300D0" w14:textId="77777777" w:rsidR="00A82F1A" w:rsidRPr="00D67AB2" w:rsidRDefault="00A82F1A" w:rsidP="00A82F1A">
      <w:pPr>
        <w:pStyle w:val="PL"/>
      </w:pPr>
      <w:r w:rsidRPr="00D67AB2">
        <w:t xml:space="preserve">        singleNssais:</w:t>
      </w:r>
    </w:p>
    <w:p w14:paraId="1633151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0BBD71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13648E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1A9748F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8D7FCE9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510E444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2B5F5BC6" w14:textId="77777777" w:rsidR="00A82F1A" w:rsidRPr="00D67AB2" w:rsidRDefault="00A82F1A" w:rsidP="00A82F1A">
      <w:pPr>
        <w:pStyle w:val="PL"/>
      </w:pPr>
      <w:r w:rsidRPr="00D67AB2">
        <w:t xml:space="preserve">        additionalSnssaiData:</w:t>
      </w:r>
    </w:p>
    <w:p w14:paraId="045082F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FBBFA05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9735A93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$ref: '#/components/schemas/AdditionalSnssaiData'</w:t>
      </w:r>
    </w:p>
    <w:p w14:paraId="29667B31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5B90CCB5" w14:textId="77777777" w:rsidR="00A82F1A" w:rsidRPr="00D67AB2" w:rsidRDefault="00A82F1A" w:rsidP="00A82F1A">
      <w:pPr>
        <w:pStyle w:val="PL"/>
      </w:pPr>
      <w:r w:rsidRPr="00D67AB2">
        <w:t xml:space="preserve">      nullable: true</w:t>
      </w:r>
    </w:p>
    <w:p w14:paraId="5D0A27A6" w14:textId="77777777" w:rsidR="00A82F1A" w:rsidRPr="00D67AB2" w:rsidRDefault="00A82F1A" w:rsidP="00A82F1A">
      <w:pPr>
        <w:pStyle w:val="PL"/>
      </w:pPr>
    </w:p>
    <w:p w14:paraId="699FFAB9" w14:textId="77777777" w:rsidR="00A82F1A" w:rsidRPr="00D67AB2" w:rsidRDefault="00A82F1A" w:rsidP="00A82F1A">
      <w:pPr>
        <w:pStyle w:val="PL"/>
      </w:pPr>
      <w:r w:rsidRPr="00D67AB2">
        <w:t xml:space="preserve">    UeContextInSmfData:</w:t>
      </w:r>
    </w:p>
    <w:p w14:paraId="396268D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F5DE87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AAD7B9" w14:textId="77777777" w:rsidR="00A82F1A" w:rsidRPr="00D67AB2" w:rsidRDefault="00A82F1A" w:rsidP="00A82F1A">
      <w:pPr>
        <w:pStyle w:val="PL"/>
      </w:pPr>
      <w:r w:rsidRPr="00D67AB2">
        <w:t xml:space="preserve">        pduSessions:</w:t>
      </w:r>
    </w:p>
    <w:p w14:paraId="55228F2D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PduSessionId serves as key) of PduSessions</w:t>
      </w:r>
    </w:p>
    <w:p w14:paraId="29DB895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662FA557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CE6EE4B" w14:textId="77777777" w:rsidR="00A82F1A" w:rsidRPr="00D67AB2" w:rsidRDefault="00A82F1A" w:rsidP="00A82F1A">
      <w:pPr>
        <w:pStyle w:val="PL"/>
      </w:pPr>
      <w:r w:rsidRPr="00D67AB2">
        <w:t xml:space="preserve">            $ref: '#/components/schemas/PduSession'</w:t>
      </w:r>
    </w:p>
    <w:p w14:paraId="52509E78" w14:textId="77777777" w:rsidR="00A82F1A" w:rsidRPr="00D67AB2" w:rsidRDefault="00A82F1A" w:rsidP="00A82F1A">
      <w:pPr>
        <w:pStyle w:val="PL"/>
      </w:pPr>
      <w:r w:rsidRPr="00D67AB2">
        <w:t xml:space="preserve">        pgwInfo:</w:t>
      </w:r>
    </w:p>
    <w:p w14:paraId="79DC38A8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07687C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E43DC26" w14:textId="77777777" w:rsidR="00A82F1A" w:rsidRPr="00D67AB2" w:rsidRDefault="00A82F1A" w:rsidP="00A82F1A">
      <w:pPr>
        <w:pStyle w:val="PL"/>
      </w:pPr>
      <w:r w:rsidRPr="00D67AB2">
        <w:t xml:space="preserve">            $ref: '#/components/schemas/PgwInfo'</w:t>
      </w:r>
    </w:p>
    <w:p w14:paraId="7C61652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F71C68F" w14:textId="77777777" w:rsidR="00A82F1A" w:rsidRPr="00D67AB2" w:rsidRDefault="00A82F1A" w:rsidP="00A82F1A">
      <w:pPr>
        <w:pStyle w:val="PL"/>
      </w:pPr>
      <w:r w:rsidRPr="00D67AB2">
        <w:t xml:space="preserve">        emergencyInfo:</w:t>
      </w:r>
    </w:p>
    <w:p w14:paraId="0ADB2382" w14:textId="77777777" w:rsidR="00A82F1A" w:rsidRPr="00D67AB2" w:rsidRDefault="00A82F1A" w:rsidP="00A82F1A">
      <w:pPr>
        <w:pStyle w:val="PL"/>
      </w:pPr>
      <w:r w:rsidRPr="00D67AB2">
        <w:t xml:space="preserve">          $ref: '#/components/schemas/EmergencyInfo'</w:t>
      </w:r>
    </w:p>
    <w:p w14:paraId="13EDF79D" w14:textId="77777777" w:rsidR="00A82F1A" w:rsidRPr="00D67AB2" w:rsidRDefault="00A82F1A" w:rsidP="00A82F1A">
      <w:pPr>
        <w:pStyle w:val="PL"/>
      </w:pPr>
    </w:p>
    <w:p w14:paraId="2B40FD28" w14:textId="77777777" w:rsidR="00A82F1A" w:rsidRPr="00D67AB2" w:rsidRDefault="00A82F1A" w:rsidP="00A82F1A">
      <w:pPr>
        <w:pStyle w:val="PL"/>
      </w:pPr>
      <w:r w:rsidRPr="00D67AB2">
        <w:t xml:space="preserve">    EmergencyInfo:</w:t>
      </w:r>
    </w:p>
    <w:p w14:paraId="773CA71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CE23893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3DA153EB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711D233A" w14:textId="77777777" w:rsidR="00A82F1A" w:rsidRPr="00D67AB2" w:rsidRDefault="00A82F1A" w:rsidP="00A82F1A">
      <w:pPr>
        <w:pStyle w:val="PL"/>
      </w:pPr>
      <w:r w:rsidRPr="00D67AB2">
        <w:t xml:space="preserve">          - pgwFqdn</w:t>
      </w:r>
    </w:p>
    <w:p w14:paraId="05DD6581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98BBC0A" w14:textId="77777777" w:rsidR="00A82F1A" w:rsidRPr="00D67AB2" w:rsidRDefault="00A82F1A" w:rsidP="00A82F1A">
      <w:pPr>
        <w:pStyle w:val="PL"/>
      </w:pPr>
      <w:r w:rsidRPr="00D67AB2">
        <w:t xml:space="preserve">          - pgwIpAddress</w:t>
      </w:r>
    </w:p>
    <w:p w14:paraId="20B98BA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92E3140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4C241999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1FF6E903" w14:textId="77777777" w:rsidR="00A82F1A" w:rsidRPr="00D67AB2" w:rsidRDefault="00A82F1A" w:rsidP="00A82F1A">
      <w:pPr>
        <w:pStyle w:val="PL"/>
      </w:pPr>
      <w:r w:rsidRPr="00D67AB2">
        <w:t xml:space="preserve">        pgwIpAddress:</w:t>
      </w:r>
    </w:p>
    <w:p w14:paraId="5E55D72E" w14:textId="77777777" w:rsidR="00A82F1A" w:rsidRPr="00D67AB2" w:rsidRDefault="00A82F1A" w:rsidP="00A82F1A">
      <w:pPr>
        <w:pStyle w:val="PL"/>
      </w:pPr>
      <w:r w:rsidRPr="00D67AB2">
        <w:t xml:space="preserve">          $ref: '#/components/schemas/IpAddress'</w:t>
      </w:r>
    </w:p>
    <w:p w14:paraId="1E2CD74E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394C8BC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89B0CDC" w14:textId="77777777" w:rsidR="00A82F1A" w:rsidRPr="00D67AB2" w:rsidRDefault="00A82F1A" w:rsidP="00A82F1A">
      <w:pPr>
        <w:pStyle w:val="PL"/>
      </w:pPr>
    </w:p>
    <w:p w14:paraId="7F493D44" w14:textId="77777777" w:rsidR="00A82F1A" w:rsidRPr="00D67AB2" w:rsidRDefault="00A82F1A" w:rsidP="00A82F1A">
      <w:pPr>
        <w:pStyle w:val="PL"/>
      </w:pPr>
    </w:p>
    <w:p w14:paraId="37C068BE" w14:textId="77777777" w:rsidR="00A82F1A" w:rsidRPr="00D67AB2" w:rsidRDefault="00A82F1A" w:rsidP="00A82F1A">
      <w:pPr>
        <w:pStyle w:val="PL"/>
      </w:pPr>
      <w:r w:rsidRPr="00D67AB2">
        <w:t xml:space="preserve">    PduSession:</w:t>
      </w:r>
    </w:p>
    <w:p w14:paraId="6B7F116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4CC3242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8B0AF2C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1D3CF05F" w14:textId="77777777" w:rsidR="00A82F1A" w:rsidRPr="00D67AB2" w:rsidRDefault="00A82F1A" w:rsidP="00A82F1A">
      <w:pPr>
        <w:pStyle w:val="PL"/>
      </w:pPr>
      <w:r w:rsidRPr="00D67AB2">
        <w:t xml:space="preserve">        - smfInstanceId</w:t>
      </w:r>
    </w:p>
    <w:p w14:paraId="45DE27A1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76A3316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DAAA45D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4670784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63C3E6D4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6D7B507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2ECA01C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6B3EDF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FBCE411" w14:textId="77777777" w:rsidR="00A82F1A" w:rsidRPr="00D67AB2" w:rsidRDefault="00A82F1A" w:rsidP="00A82F1A">
      <w:pPr>
        <w:pStyle w:val="PL"/>
      </w:pPr>
    </w:p>
    <w:p w14:paraId="5C8610A7" w14:textId="77777777" w:rsidR="00A82F1A" w:rsidRPr="00D67AB2" w:rsidRDefault="00A82F1A" w:rsidP="00A82F1A">
      <w:pPr>
        <w:pStyle w:val="PL"/>
      </w:pPr>
      <w:r w:rsidRPr="00D67AB2">
        <w:t xml:space="preserve">    PgwInfo:</w:t>
      </w:r>
    </w:p>
    <w:p w14:paraId="1E39C48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934BA5F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6DE8DC0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02F0E448" w14:textId="77777777" w:rsidR="00A82F1A" w:rsidRPr="00D67AB2" w:rsidRDefault="00A82F1A" w:rsidP="00A82F1A">
      <w:pPr>
        <w:pStyle w:val="PL"/>
      </w:pPr>
      <w:r w:rsidRPr="00D67AB2">
        <w:t xml:space="preserve">        - pgwFqdn</w:t>
      </w:r>
    </w:p>
    <w:p w14:paraId="6E72565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3679D61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90D65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01EF98D7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5FC71EA2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74EF2556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578481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42722093" w14:textId="77777777" w:rsidR="00A82F1A" w:rsidRPr="00D67AB2" w:rsidRDefault="00A82F1A" w:rsidP="00A82F1A">
      <w:pPr>
        <w:pStyle w:val="PL"/>
      </w:pPr>
    </w:p>
    <w:p w14:paraId="2F58842A" w14:textId="77777777" w:rsidR="00A82F1A" w:rsidRPr="00D67AB2" w:rsidRDefault="00A82F1A" w:rsidP="00A82F1A">
      <w:pPr>
        <w:pStyle w:val="PL"/>
      </w:pPr>
      <w:r w:rsidRPr="00D67AB2">
        <w:t xml:space="preserve">    SessionManagementSubscriptionData:</w:t>
      </w:r>
    </w:p>
    <w:p w14:paraId="71D3142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9B8EE4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69A69B8" w14:textId="77777777" w:rsidR="00A82F1A" w:rsidRPr="00D67AB2" w:rsidRDefault="00A82F1A" w:rsidP="00A82F1A">
      <w:pPr>
        <w:pStyle w:val="PL"/>
      </w:pPr>
      <w:r w:rsidRPr="00D67AB2">
        <w:t xml:space="preserve">        - singleNssai</w:t>
      </w:r>
    </w:p>
    <w:p w14:paraId="7CD693B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EED54C1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01D94D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087B215E" w14:textId="77777777" w:rsidR="00A82F1A" w:rsidRPr="00D67AB2" w:rsidRDefault="00A82F1A" w:rsidP="00A82F1A">
      <w:pPr>
        <w:pStyle w:val="PL"/>
      </w:pPr>
      <w:r w:rsidRPr="00D67AB2">
        <w:t xml:space="preserve">        dnnConfigurations:</w:t>
      </w:r>
    </w:p>
    <w:p w14:paraId="76BBC8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Dnn serves as key) of DnnConfigurations</w:t>
      </w:r>
    </w:p>
    <w:p w14:paraId="1D04CDB0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5C53AA3C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0B69CB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48A6AE96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3D847A5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E576C19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items:</w:t>
      </w:r>
    </w:p>
    <w:p w14:paraId="1ADACFE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57669C1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67E3F80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0456C6A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00EB9A6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F4E0C2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05F48F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27E36EB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2F0DA865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3A01E80F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76305838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7B55534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42928548" w14:textId="77777777" w:rsidR="00A82F1A" w:rsidRPr="00D67AB2" w:rsidRDefault="00A82F1A" w:rsidP="00A82F1A">
      <w:pPr>
        <w:pStyle w:val="PL"/>
      </w:pPr>
      <w:r w:rsidRPr="00D67AB2">
        <w:t xml:space="preserve">        sharedDnnConfigurationsId:</w:t>
      </w:r>
    </w:p>
    <w:p w14:paraId="0A0FE96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F792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04DB0F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62DCAD2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46EB85B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4748694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155BCD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'#/components/schemas/SharedDataId'</w:t>
      </w:r>
    </w:p>
    <w:p w14:paraId="7DDC443D" w14:textId="77777777" w:rsidR="00A82F1A" w:rsidRPr="00D67AB2" w:rsidRDefault="00A82F1A" w:rsidP="00A82F1A">
      <w:pPr>
        <w:pStyle w:val="PL"/>
      </w:pPr>
    </w:p>
    <w:p w14:paraId="0632DE23" w14:textId="77777777" w:rsidR="00A82F1A" w:rsidRPr="00D67AB2" w:rsidRDefault="00A82F1A" w:rsidP="00A82F1A">
      <w:pPr>
        <w:pStyle w:val="PL"/>
      </w:pPr>
      <w:r w:rsidRPr="00D67AB2">
        <w:t xml:space="preserve">    DnnConfiguration:</w:t>
      </w:r>
    </w:p>
    <w:p w14:paraId="68808F7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70DF07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CCF3D07" w14:textId="77777777" w:rsidR="00A82F1A" w:rsidRPr="00D67AB2" w:rsidRDefault="00A82F1A" w:rsidP="00A82F1A">
      <w:pPr>
        <w:pStyle w:val="PL"/>
      </w:pPr>
      <w:r w:rsidRPr="00D67AB2">
        <w:t xml:space="preserve">        - pduSessionTypes</w:t>
      </w:r>
    </w:p>
    <w:p w14:paraId="1565250A" w14:textId="77777777" w:rsidR="00A82F1A" w:rsidRPr="00D67AB2" w:rsidRDefault="00A82F1A" w:rsidP="00A82F1A">
      <w:pPr>
        <w:pStyle w:val="PL"/>
      </w:pPr>
      <w:r w:rsidRPr="00D67AB2">
        <w:t xml:space="preserve">        - sscModes</w:t>
      </w:r>
    </w:p>
    <w:p w14:paraId="644AAEE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248539" w14:textId="77777777" w:rsidR="00A82F1A" w:rsidRPr="00D67AB2" w:rsidRDefault="00A82F1A" w:rsidP="00A82F1A">
      <w:pPr>
        <w:pStyle w:val="PL"/>
      </w:pPr>
      <w:r w:rsidRPr="00D67AB2">
        <w:t xml:space="preserve">        pduSessionTypes:</w:t>
      </w:r>
    </w:p>
    <w:p w14:paraId="3417A31D" w14:textId="77777777" w:rsidR="00A82F1A" w:rsidRPr="00D67AB2" w:rsidRDefault="00A82F1A" w:rsidP="00A82F1A">
      <w:pPr>
        <w:pStyle w:val="PL"/>
      </w:pPr>
      <w:r w:rsidRPr="00D67AB2">
        <w:t xml:space="preserve">          $ref: '#/components/schemas/PduSessionTypes'</w:t>
      </w:r>
    </w:p>
    <w:p w14:paraId="09D96D59" w14:textId="77777777" w:rsidR="00A82F1A" w:rsidRPr="00D67AB2" w:rsidRDefault="00A82F1A" w:rsidP="00A82F1A">
      <w:pPr>
        <w:pStyle w:val="PL"/>
      </w:pPr>
      <w:r w:rsidRPr="00D67AB2">
        <w:t xml:space="preserve">        sscModes:</w:t>
      </w:r>
    </w:p>
    <w:p w14:paraId="7544B2B1" w14:textId="77777777" w:rsidR="00A82F1A" w:rsidRPr="00D67AB2" w:rsidRDefault="00A82F1A" w:rsidP="00A82F1A">
      <w:pPr>
        <w:pStyle w:val="PL"/>
      </w:pPr>
      <w:r w:rsidRPr="00D67AB2">
        <w:t xml:space="preserve">          $ref: '#/components/schemas/SscModes'</w:t>
      </w:r>
    </w:p>
    <w:p w14:paraId="67881574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6AABE55F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F8B4C5F" w14:textId="77777777" w:rsidR="00A82F1A" w:rsidRPr="00D67AB2" w:rsidRDefault="00A82F1A" w:rsidP="00A82F1A">
      <w:pPr>
        <w:pStyle w:val="PL"/>
      </w:pPr>
      <w:r w:rsidRPr="00D67AB2">
        <w:t xml:space="preserve">        5gQosProfile:</w:t>
      </w:r>
    </w:p>
    <w:p w14:paraId="7DFDB0B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'TS29571_CommonData.yaml#/components/schemas/SubscribedDefaultQos'</w:t>
      </w:r>
    </w:p>
    <w:p w14:paraId="0870BB37" w14:textId="77777777" w:rsidR="00A82F1A" w:rsidRPr="00D67AB2" w:rsidRDefault="00A82F1A" w:rsidP="00A82F1A">
      <w:pPr>
        <w:pStyle w:val="PL"/>
      </w:pPr>
      <w:r w:rsidRPr="00D67AB2">
        <w:t xml:space="preserve">        sessionAmbr:</w:t>
      </w:r>
    </w:p>
    <w:p w14:paraId="67CAEDF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'TS29571_CommonData.yaml#/components/schemas/Ambr'</w:t>
      </w:r>
    </w:p>
    <w:p w14:paraId="6F1722E5" w14:textId="77777777" w:rsidR="00A82F1A" w:rsidRPr="00D67AB2" w:rsidRDefault="00A82F1A" w:rsidP="00A82F1A">
      <w:pPr>
        <w:pStyle w:val="PL"/>
      </w:pPr>
      <w:r w:rsidRPr="00D67AB2">
        <w:t xml:space="preserve">        3gppChargingCharacteristics:</w:t>
      </w:r>
    </w:p>
    <w:p w14:paraId="65A29E0E" w14:textId="77777777" w:rsidR="00A82F1A" w:rsidRPr="00D67AB2" w:rsidRDefault="00A82F1A" w:rsidP="00A82F1A">
      <w:pPr>
        <w:pStyle w:val="PL"/>
      </w:pPr>
      <w:r w:rsidRPr="00D67AB2">
        <w:t xml:space="preserve">          $ref: '#/components/schemas/3GppChargingCharacteristics'</w:t>
      </w:r>
    </w:p>
    <w:p w14:paraId="2A966A76" w14:textId="77777777" w:rsidR="00A82F1A" w:rsidRPr="00D67AB2" w:rsidRDefault="00A82F1A" w:rsidP="00A82F1A">
      <w:pPr>
        <w:pStyle w:val="PL"/>
      </w:pPr>
      <w:r w:rsidRPr="00D67AB2">
        <w:t xml:space="preserve">        staticIpAddress:</w:t>
      </w:r>
    </w:p>
    <w:p w14:paraId="677EEF8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BB7226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BAE6FAE" w14:textId="77777777" w:rsidR="00A82F1A" w:rsidRPr="00D67AB2" w:rsidRDefault="00A82F1A" w:rsidP="00A82F1A">
      <w:pPr>
        <w:pStyle w:val="PL"/>
      </w:pPr>
      <w:r w:rsidRPr="00D67AB2">
        <w:t xml:space="preserve">            $ref: '#/components/schemas/IpAddress'</w:t>
      </w:r>
    </w:p>
    <w:p w14:paraId="3DFF1F8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F697C85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0CDAEB89" w14:textId="77777777" w:rsidR="00A82F1A" w:rsidRPr="00D67AB2" w:rsidRDefault="00A82F1A" w:rsidP="00A82F1A">
      <w:pPr>
        <w:pStyle w:val="PL"/>
      </w:pPr>
      <w:r w:rsidRPr="00D67AB2">
        <w:t xml:space="preserve">        upSecurity:</w:t>
      </w:r>
    </w:p>
    <w:p w14:paraId="458AABEE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'TS29571_CommonData.yaml#/components/schemas/UpSecurity'</w:t>
      </w:r>
    </w:p>
    <w:p w14:paraId="73F2960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t>:</w:t>
      </w:r>
    </w:p>
    <w:p w14:paraId="3C72C989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Ind'</w:t>
      </w:r>
    </w:p>
    <w:p w14:paraId="1AAA66C3" w14:textId="77777777" w:rsidR="00A82F1A" w:rsidRPr="00D67AB2" w:rsidRDefault="00A82F1A" w:rsidP="00A82F1A">
      <w:pPr>
        <w:pStyle w:val="PL"/>
      </w:pPr>
      <w:r w:rsidRPr="00D67AB2">
        <w:t xml:space="preserve">        invokeNefSelection:</w:t>
      </w:r>
    </w:p>
    <w:p w14:paraId="1635001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type: boolean</w:t>
      </w:r>
    </w:p>
    <w:p w14:paraId="0A511D2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lang w:eastAsia="zh-CN"/>
        </w:rPr>
        <w:t>niddNefId</w:t>
      </w:r>
      <w:r w:rsidRPr="00D67AB2">
        <w:t>:</w:t>
      </w:r>
    </w:p>
    <w:p w14:paraId="64D7BD0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37C86CC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niddInfo</w:t>
      </w:r>
      <w:r w:rsidRPr="00D67AB2">
        <w:t>:</w:t>
      </w:r>
    </w:p>
    <w:p w14:paraId="1B4C093E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NiddInformation</w:t>
      </w:r>
      <w:r w:rsidRPr="00D67AB2">
        <w:t>'</w:t>
      </w:r>
    </w:p>
    <w:p w14:paraId="4F0B4DCA" w14:textId="77777777" w:rsidR="00A82F1A" w:rsidRPr="00D67AB2" w:rsidRDefault="00A82F1A" w:rsidP="00A82F1A">
      <w:pPr>
        <w:pStyle w:val="PL"/>
      </w:pPr>
      <w:r w:rsidRPr="00D67AB2">
        <w:t xml:space="preserve">        redundantSessionAllowed:</w:t>
      </w:r>
    </w:p>
    <w:p w14:paraId="7FB4160C" w14:textId="77777777" w:rsidR="00A82F1A" w:rsidRDefault="00A82F1A" w:rsidP="00A82F1A">
      <w:pPr>
        <w:pStyle w:val="PL"/>
        <w:rPr>
          <w:ins w:id="121" w:author="CT4#95 lqf R0" w:date="2019-10-31T10:14:00Z"/>
        </w:rPr>
      </w:pPr>
      <w:r w:rsidRPr="00D67AB2">
        <w:t xml:space="preserve">          type: boolean</w:t>
      </w:r>
    </w:p>
    <w:p w14:paraId="23048220" w14:textId="40E66CA8" w:rsidR="00A82F1A" w:rsidRDefault="00A82F1A" w:rsidP="00A82F1A">
      <w:pPr>
        <w:pStyle w:val="PL"/>
        <w:rPr>
          <w:ins w:id="122" w:author="CT4#95 lqf R0" w:date="2019-10-31T10:15:00Z"/>
        </w:rPr>
      </w:pPr>
      <w:ins w:id="123" w:author="CT4#95 lqf R0" w:date="2019-10-31T10:14:00Z">
        <w:r w:rsidRPr="00D67AB2">
          <w:t xml:space="preserve">        </w:t>
        </w:r>
        <w:r>
          <w:t>ipv4FrameRouteList</w:t>
        </w:r>
        <w:r w:rsidRPr="00D67AB2">
          <w:t>:</w:t>
        </w:r>
      </w:ins>
    </w:p>
    <w:p w14:paraId="5B5F29A9" w14:textId="406BBA02" w:rsidR="00A82F1A" w:rsidRDefault="00A82F1A" w:rsidP="00A82F1A">
      <w:pPr>
        <w:pStyle w:val="PL"/>
        <w:rPr>
          <w:ins w:id="124" w:author="CT4#95 lqf R0" w:date="2019-10-31T10:15:00Z"/>
        </w:rPr>
      </w:pPr>
      <w:ins w:id="125" w:author="CT4#95 lqf R0" w:date="2019-10-31T10:15:00Z">
        <w:r>
          <w:t xml:space="preserve">          type: array</w:t>
        </w:r>
      </w:ins>
    </w:p>
    <w:p w14:paraId="7FCBA8AD" w14:textId="1EAFB79B" w:rsidR="00A82F1A" w:rsidRPr="00D67AB2" w:rsidRDefault="00A82F1A" w:rsidP="00A82F1A">
      <w:pPr>
        <w:pStyle w:val="PL"/>
        <w:rPr>
          <w:ins w:id="126" w:author="CT4#95 lqf R0" w:date="2019-10-31T10:14:00Z"/>
        </w:rPr>
      </w:pPr>
      <w:ins w:id="127" w:author="CT4#95 lqf R0" w:date="2019-10-31T10:15:00Z">
        <w:r>
          <w:t xml:space="preserve">          item</w:t>
        </w:r>
      </w:ins>
      <w:ins w:id="128" w:author="CT4#95 lqf R0" w:date="2019-10-31T10:16:00Z">
        <w:r>
          <w:t>s</w:t>
        </w:r>
      </w:ins>
      <w:ins w:id="129" w:author="CT4#95 lqf R0" w:date="2019-10-31T10:15:00Z">
        <w:r>
          <w:t>:</w:t>
        </w:r>
      </w:ins>
    </w:p>
    <w:p w14:paraId="7F00B7C0" w14:textId="08915FA8" w:rsidR="00A82F1A" w:rsidRDefault="00A82F1A" w:rsidP="00A82F1A">
      <w:pPr>
        <w:pStyle w:val="PL"/>
        <w:rPr>
          <w:ins w:id="130" w:author="CT4#95 lqf R0" w:date="2019-10-31T10:16:00Z"/>
        </w:rPr>
      </w:pPr>
      <w:ins w:id="131" w:author="CT4#95 lqf R0" w:date="2019-10-31T10:14:00Z">
        <w:r w:rsidRPr="00D67AB2">
          <w:t xml:space="preserve">         </w:t>
        </w:r>
      </w:ins>
      <w:ins w:id="132" w:author="CT4#95 lqf R0" w:date="2019-10-31T10:15:00Z">
        <w:r>
          <w:t xml:space="preserve">   </w:t>
        </w:r>
      </w:ins>
      <w:ins w:id="133" w:author="CT4#95 lqf R0" w:date="2019-10-31T10:14:00Z">
        <w:r w:rsidRPr="00D67AB2">
          <w:t>$ref: '#/components/schemas/</w:t>
        </w:r>
      </w:ins>
      <w:ins w:id="134" w:author="CT4#95 lqf R0" w:date="2019-10-31T10:15:00Z">
        <w:r>
          <w:t>FrameRouteInfo</w:t>
        </w:r>
      </w:ins>
      <w:ins w:id="135" w:author="CT4#95 lqf R0" w:date="2019-10-31T10:14:00Z">
        <w:r w:rsidRPr="00D67AB2">
          <w:t>'</w:t>
        </w:r>
      </w:ins>
    </w:p>
    <w:p w14:paraId="2DAF7330" w14:textId="102A4BAD" w:rsidR="00A82F1A" w:rsidRPr="00D67AB2" w:rsidRDefault="00A82F1A" w:rsidP="00A82F1A">
      <w:pPr>
        <w:pStyle w:val="PL"/>
        <w:rPr>
          <w:ins w:id="136" w:author="CT4#95 lqf R0" w:date="2019-10-31T10:14:00Z"/>
        </w:rPr>
      </w:pPr>
      <w:ins w:id="137" w:author="CT4#95 lqf R0" w:date="2019-10-31T10:16:00Z">
        <w:r>
          <w:t xml:space="preserve">          minItems: 1</w:t>
        </w:r>
      </w:ins>
    </w:p>
    <w:p w14:paraId="59962E72" w14:textId="1E06659C" w:rsidR="00A82F1A" w:rsidRDefault="00A82F1A" w:rsidP="00A82F1A">
      <w:pPr>
        <w:pStyle w:val="PL"/>
        <w:rPr>
          <w:ins w:id="138" w:author="CT4#95 lqf R0" w:date="2019-10-31T10:16:00Z"/>
        </w:rPr>
      </w:pPr>
      <w:ins w:id="139" w:author="CT4#95 lqf R0" w:date="2019-10-31T10:14:00Z">
        <w:r w:rsidRPr="00D67AB2">
          <w:t xml:space="preserve">        </w:t>
        </w:r>
      </w:ins>
      <w:ins w:id="140" w:author="CT4#95 lqf R0" w:date="2019-10-31T10:15:00Z">
        <w:r>
          <w:t>ipv6FrameRouteList</w:t>
        </w:r>
      </w:ins>
      <w:ins w:id="141" w:author="CT4#95 lqf R0" w:date="2019-10-31T10:14:00Z">
        <w:r w:rsidRPr="00D67AB2">
          <w:t>:</w:t>
        </w:r>
      </w:ins>
    </w:p>
    <w:p w14:paraId="294C439D" w14:textId="435556F1" w:rsidR="00A82F1A" w:rsidRDefault="00A82F1A" w:rsidP="00A82F1A">
      <w:pPr>
        <w:pStyle w:val="PL"/>
        <w:rPr>
          <w:ins w:id="142" w:author="CT4#95 lqf R0" w:date="2019-10-31T10:16:00Z"/>
        </w:rPr>
      </w:pPr>
      <w:ins w:id="143" w:author="CT4#95 lqf R0" w:date="2019-10-31T10:16:00Z">
        <w:r>
          <w:t xml:space="preserve">          type: array</w:t>
        </w:r>
      </w:ins>
    </w:p>
    <w:p w14:paraId="77D50CB4" w14:textId="3BF537A3" w:rsidR="00A82F1A" w:rsidRPr="00D67AB2" w:rsidRDefault="00A82F1A" w:rsidP="00A82F1A">
      <w:pPr>
        <w:pStyle w:val="PL"/>
        <w:rPr>
          <w:ins w:id="144" w:author="CT4#95 lqf R0" w:date="2019-10-31T10:14:00Z"/>
        </w:rPr>
      </w:pPr>
      <w:ins w:id="145" w:author="CT4#95 lqf R0" w:date="2019-10-31T10:17:00Z">
        <w:r>
          <w:t xml:space="preserve">          items:</w:t>
        </w:r>
      </w:ins>
    </w:p>
    <w:p w14:paraId="2B7AD9DB" w14:textId="49644B1F" w:rsidR="00A82F1A" w:rsidRDefault="00A82F1A" w:rsidP="00A82F1A">
      <w:pPr>
        <w:pStyle w:val="PL"/>
        <w:rPr>
          <w:ins w:id="146" w:author="CT4#95 lqf R0" w:date="2019-10-31T10:17:00Z"/>
        </w:rPr>
      </w:pPr>
      <w:ins w:id="147" w:author="CT4#95 lqf R0" w:date="2019-10-31T10:14:00Z">
        <w:r w:rsidRPr="00D67AB2">
          <w:t xml:space="preserve">         </w:t>
        </w:r>
      </w:ins>
      <w:ins w:id="148" w:author="CT4#95 lqf R0" w:date="2019-10-31T10:17:00Z">
        <w:r>
          <w:t xml:space="preserve">  </w:t>
        </w:r>
      </w:ins>
      <w:ins w:id="149" w:author="CT4#95 lqf R0" w:date="2019-10-31T10:14:00Z">
        <w:r w:rsidRPr="00D67AB2">
          <w:t xml:space="preserve"> $ref: '#/components/schemas/</w:t>
        </w:r>
      </w:ins>
      <w:ins w:id="150" w:author="CT4#95 lqf R0" w:date="2019-10-31T10:15:00Z">
        <w:r>
          <w:t>FrameRouteInfo</w:t>
        </w:r>
      </w:ins>
      <w:ins w:id="151" w:author="CT4#95 lqf R0" w:date="2019-10-31T10:14:00Z">
        <w:r w:rsidRPr="00D67AB2">
          <w:t>'</w:t>
        </w:r>
      </w:ins>
    </w:p>
    <w:p w14:paraId="27A2B51C" w14:textId="280ACCA3" w:rsidR="00A82F1A" w:rsidRPr="00A82F1A" w:rsidRDefault="00A82F1A" w:rsidP="00A82F1A">
      <w:pPr>
        <w:pStyle w:val="PL"/>
      </w:pPr>
      <w:ins w:id="152" w:author="CT4#95 lqf R0" w:date="2019-10-31T10:17:00Z">
        <w:r>
          <w:t xml:space="preserve">          minItems: 1</w:t>
        </w:r>
      </w:ins>
    </w:p>
    <w:p w14:paraId="3ABEB821" w14:textId="77777777" w:rsidR="00A82F1A" w:rsidRPr="00D67AB2" w:rsidRDefault="00A82F1A" w:rsidP="00A82F1A">
      <w:pPr>
        <w:pStyle w:val="PL"/>
        <w:rPr>
          <w:lang w:eastAsia="zh-CN"/>
        </w:rPr>
      </w:pPr>
    </w:p>
    <w:p w14:paraId="41AAA7E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NiddInformation</w:t>
      </w:r>
      <w:r w:rsidRPr="00D67AB2">
        <w:t>:</w:t>
      </w:r>
    </w:p>
    <w:p w14:paraId="4AF706B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1C9086D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54F9B1" w14:textId="77777777" w:rsidR="00A82F1A" w:rsidRPr="00D67AB2" w:rsidRDefault="00A82F1A" w:rsidP="00A82F1A">
      <w:pPr>
        <w:pStyle w:val="PL"/>
      </w:pPr>
      <w:r w:rsidRPr="00D67AB2">
        <w:t xml:space="preserve">        - afInstanceId</w:t>
      </w:r>
    </w:p>
    <w:p w14:paraId="0EFBC8B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C4F8438" w14:textId="77777777" w:rsidR="00A82F1A" w:rsidRPr="00D67AB2" w:rsidRDefault="00A82F1A" w:rsidP="00A82F1A">
      <w:pPr>
        <w:pStyle w:val="PL"/>
      </w:pPr>
      <w:r w:rsidRPr="00D67AB2">
        <w:t xml:space="preserve">        afInstanceId:</w:t>
      </w:r>
    </w:p>
    <w:p w14:paraId="4190489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73D803A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g</w:t>
      </w:r>
      <w:r w:rsidRPr="00D67AB2">
        <w:t>psi:</w:t>
      </w:r>
    </w:p>
    <w:p w14:paraId="6D6D13D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0C9E6EEE" w14:textId="77777777" w:rsidR="00A82F1A" w:rsidRPr="00D67AB2" w:rsidRDefault="00A82F1A" w:rsidP="00A82F1A">
      <w:pPr>
        <w:pStyle w:val="PL"/>
      </w:pPr>
    </w:p>
    <w:p w14:paraId="35125BE1" w14:textId="77777777" w:rsidR="00A82F1A" w:rsidRPr="00D67AB2" w:rsidRDefault="00A82F1A" w:rsidP="00A82F1A">
      <w:pPr>
        <w:pStyle w:val="PL"/>
      </w:pPr>
      <w:r w:rsidRPr="00D67AB2">
        <w:t xml:space="preserve">    IpAddress:</w:t>
      </w:r>
    </w:p>
    <w:p w14:paraId="1C5BA22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2687CBA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7D8594C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8A992C1" w14:textId="77777777" w:rsidR="00A82F1A" w:rsidRPr="00D67AB2" w:rsidRDefault="00A82F1A" w:rsidP="00A82F1A">
      <w:pPr>
        <w:pStyle w:val="PL"/>
      </w:pPr>
      <w:r w:rsidRPr="00D67AB2">
        <w:t xml:space="preserve">          - ipv4Addr</w:t>
      </w:r>
    </w:p>
    <w:p w14:paraId="6C6FB54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48A435B" w14:textId="77777777" w:rsidR="00A82F1A" w:rsidRPr="00D67AB2" w:rsidRDefault="00A82F1A" w:rsidP="00A82F1A">
      <w:pPr>
        <w:pStyle w:val="PL"/>
      </w:pPr>
      <w:r w:rsidRPr="00D67AB2">
        <w:t xml:space="preserve">          - ipv6Addr</w:t>
      </w:r>
    </w:p>
    <w:p w14:paraId="1746B68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ED522ED" w14:textId="77777777" w:rsidR="00A82F1A" w:rsidRPr="00D67AB2" w:rsidRDefault="00A82F1A" w:rsidP="00A82F1A">
      <w:pPr>
        <w:pStyle w:val="PL"/>
      </w:pPr>
      <w:r w:rsidRPr="00D67AB2">
        <w:t xml:space="preserve">          - ipv6Prefix</w:t>
      </w:r>
    </w:p>
    <w:p w14:paraId="21A9955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1D23F9D" w14:textId="77777777" w:rsidR="00A82F1A" w:rsidRPr="00D67AB2" w:rsidRDefault="00A82F1A" w:rsidP="00A82F1A">
      <w:pPr>
        <w:pStyle w:val="PL"/>
      </w:pPr>
      <w:r w:rsidRPr="00D67AB2">
        <w:t xml:space="preserve">        ipv4Addr:</w:t>
      </w:r>
    </w:p>
    <w:p w14:paraId="79DF0ED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'TS29571_CommonData.yaml#/components/schemas/Ipv4Addr'</w:t>
      </w:r>
    </w:p>
    <w:p w14:paraId="7D48959C" w14:textId="77777777" w:rsidR="00A82F1A" w:rsidRPr="00D67AB2" w:rsidRDefault="00A82F1A" w:rsidP="00A82F1A">
      <w:pPr>
        <w:pStyle w:val="PL"/>
      </w:pPr>
      <w:r w:rsidRPr="00D67AB2">
        <w:t xml:space="preserve">        ipv6Addr:</w:t>
      </w:r>
    </w:p>
    <w:p w14:paraId="64A0743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'TS29571_CommonData.yaml#/components/schemas/Ipv6Addr'</w:t>
      </w:r>
    </w:p>
    <w:p w14:paraId="7A9817A8" w14:textId="77777777" w:rsidR="00A82F1A" w:rsidRPr="00D67AB2" w:rsidRDefault="00A82F1A" w:rsidP="00A82F1A">
      <w:pPr>
        <w:pStyle w:val="PL"/>
      </w:pPr>
      <w:r w:rsidRPr="00D67AB2">
        <w:t xml:space="preserve">        ipv6Prefix:</w:t>
      </w:r>
    </w:p>
    <w:p w14:paraId="37D07D8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'TS29571_CommonData.yaml#/components/schemas/Ipv6Prefix'</w:t>
      </w:r>
    </w:p>
    <w:p w14:paraId="546C29F6" w14:textId="77777777" w:rsidR="00A82F1A" w:rsidRPr="00D67AB2" w:rsidRDefault="00A82F1A" w:rsidP="00A82F1A">
      <w:pPr>
        <w:pStyle w:val="PL"/>
      </w:pPr>
    </w:p>
    <w:p w14:paraId="5492A99E" w14:textId="77777777" w:rsidR="00A82F1A" w:rsidRPr="00D67AB2" w:rsidRDefault="00A82F1A" w:rsidP="00A82F1A">
      <w:pPr>
        <w:pStyle w:val="PL"/>
      </w:pPr>
      <w:r w:rsidRPr="00D67AB2">
        <w:t xml:space="preserve">    PduSessionTypes:</w:t>
      </w:r>
    </w:p>
    <w:p w14:paraId="1981F7C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A0B5DEB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11EC4EF" w14:textId="77777777" w:rsidR="00A82F1A" w:rsidRPr="00D67AB2" w:rsidRDefault="00A82F1A" w:rsidP="00A82F1A">
      <w:pPr>
        <w:pStyle w:val="PL"/>
      </w:pPr>
      <w:r w:rsidRPr="00D67AB2">
        <w:t xml:space="preserve">        - defaultSessionType</w:t>
      </w:r>
    </w:p>
    <w:p w14:paraId="6475C00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4544654" w14:textId="77777777" w:rsidR="00A82F1A" w:rsidRPr="00D67AB2" w:rsidRDefault="00A82F1A" w:rsidP="00A82F1A">
      <w:pPr>
        <w:pStyle w:val="PL"/>
      </w:pPr>
      <w:r w:rsidRPr="00D67AB2">
        <w:t xml:space="preserve">        defaultSessionType:</w:t>
      </w:r>
    </w:p>
    <w:p w14:paraId="001AB51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'TS29571_CommonData.yaml#/components/schemas/PduSessionType'</w:t>
      </w:r>
    </w:p>
    <w:p w14:paraId="1BA141FE" w14:textId="77777777" w:rsidR="00A82F1A" w:rsidRPr="00D67AB2" w:rsidRDefault="00A82F1A" w:rsidP="00A82F1A">
      <w:pPr>
        <w:pStyle w:val="PL"/>
      </w:pPr>
      <w:r w:rsidRPr="00D67AB2">
        <w:t xml:space="preserve">        allowedSessionTypes:</w:t>
      </w:r>
    </w:p>
    <w:p w14:paraId="146D679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42B1A0A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492CED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'TS29571_CommonData.yaml#/components/schemas/PduSessionType'</w:t>
      </w:r>
    </w:p>
    <w:p w14:paraId="4F160CCF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BF640F6" w14:textId="77777777" w:rsidR="00A82F1A" w:rsidRPr="00D67AB2" w:rsidRDefault="00A82F1A" w:rsidP="00A82F1A">
      <w:pPr>
        <w:pStyle w:val="PL"/>
      </w:pPr>
    </w:p>
    <w:p w14:paraId="5126D616" w14:textId="77777777" w:rsidR="00A82F1A" w:rsidRPr="00D67AB2" w:rsidRDefault="00A82F1A" w:rsidP="00A82F1A">
      <w:pPr>
        <w:pStyle w:val="PL"/>
      </w:pPr>
      <w:r w:rsidRPr="00D67AB2">
        <w:t xml:space="preserve">    SscModes:</w:t>
      </w:r>
    </w:p>
    <w:p w14:paraId="59EFF71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5E6F2D0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FDFE03" w14:textId="77777777" w:rsidR="00A82F1A" w:rsidRPr="00D67AB2" w:rsidRDefault="00A82F1A" w:rsidP="00A82F1A">
      <w:pPr>
        <w:pStyle w:val="PL"/>
      </w:pPr>
      <w:r w:rsidRPr="00D67AB2">
        <w:t xml:space="preserve">        - defaultSscMode</w:t>
      </w:r>
    </w:p>
    <w:p w14:paraId="16069AE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70386D" w14:textId="77777777" w:rsidR="00A82F1A" w:rsidRPr="00D67AB2" w:rsidRDefault="00A82F1A" w:rsidP="00A82F1A">
      <w:pPr>
        <w:pStyle w:val="PL"/>
      </w:pPr>
      <w:r w:rsidRPr="00D67AB2">
        <w:t xml:space="preserve">        defaultSscMode:</w:t>
      </w:r>
    </w:p>
    <w:p w14:paraId="6A31782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'TS29571_CommonData.yaml#/components/schemas/SscMode'</w:t>
      </w:r>
    </w:p>
    <w:p w14:paraId="06DB3FBF" w14:textId="77777777" w:rsidR="00A82F1A" w:rsidRPr="00D67AB2" w:rsidRDefault="00A82F1A" w:rsidP="00A82F1A">
      <w:pPr>
        <w:pStyle w:val="PL"/>
      </w:pPr>
      <w:r w:rsidRPr="00D67AB2">
        <w:t xml:space="preserve">        allowedSscModes:</w:t>
      </w:r>
    </w:p>
    <w:p w14:paraId="2429321E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5B74776C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1E1651D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'TS29571_CommonData.yaml#/components/schemas/SscMode'</w:t>
      </w:r>
    </w:p>
    <w:p w14:paraId="594F46C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515B22AC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304E0D48" w14:textId="77777777" w:rsidR="00A82F1A" w:rsidRPr="00D67AB2" w:rsidRDefault="00A82F1A" w:rsidP="00A82F1A">
      <w:pPr>
        <w:pStyle w:val="PL"/>
      </w:pPr>
    </w:p>
    <w:p w14:paraId="3D60531B" w14:textId="77777777" w:rsidR="00A82F1A" w:rsidRPr="00D67AB2" w:rsidRDefault="00A82F1A" w:rsidP="00A82F1A">
      <w:pPr>
        <w:pStyle w:val="PL"/>
      </w:pPr>
      <w:r w:rsidRPr="00D67AB2">
        <w:t xml:space="preserve">    SmsSubscriptionData:</w:t>
      </w:r>
    </w:p>
    <w:p w14:paraId="3361056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183A8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889E9D1" w14:textId="77777777" w:rsidR="00A82F1A" w:rsidRPr="00D67AB2" w:rsidRDefault="00A82F1A" w:rsidP="00A82F1A">
      <w:pPr>
        <w:pStyle w:val="PL"/>
      </w:pPr>
      <w:r w:rsidRPr="00D67AB2">
        <w:t xml:space="preserve">        smsSubscribed:</w:t>
      </w:r>
    </w:p>
    <w:p w14:paraId="1DDBC72D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'#/components/schemas/SmsSubscribed'</w:t>
      </w:r>
    </w:p>
    <w:p w14:paraId="1374D16F" w14:textId="77777777" w:rsidR="00A82F1A" w:rsidRPr="00D67AB2" w:rsidRDefault="00A82F1A" w:rsidP="00A82F1A">
      <w:pPr>
        <w:pStyle w:val="PL"/>
      </w:pPr>
      <w:r w:rsidRPr="00D67AB2">
        <w:t xml:space="preserve">        sharedSmsSubsDataId:</w:t>
      </w:r>
    </w:p>
    <w:p w14:paraId="039338C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41F55579" w14:textId="77777777" w:rsidR="00A82F1A" w:rsidRPr="00D67AB2" w:rsidRDefault="00A82F1A" w:rsidP="00A82F1A">
      <w:pPr>
        <w:pStyle w:val="PL"/>
      </w:pPr>
    </w:p>
    <w:p w14:paraId="7BDCEB7B" w14:textId="77777777" w:rsidR="00A82F1A" w:rsidRPr="00D67AB2" w:rsidRDefault="00A82F1A" w:rsidP="00A82F1A">
      <w:pPr>
        <w:pStyle w:val="PL"/>
      </w:pPr>
      <w:r w:rsidRPr="00D67AB2">
        <w:t xml:space="preserve">    SmsManagementSubscriptionData:</w:t>
      </w:r>
    </w:p>
    <w:p w14:paraId="6542B66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B5D97C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0941311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BAC5D5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0E8607EF" w14:textId="77777777" w:rsidR="00A82F1A" w:rsidRPr="00D67AB2" w:rsidRDefault="00A82F1A" w:rsidP="00A82F1A">
      <w:pPr>
        <w:pStyle w:val="PL"/>
      </w:pPr>
      <w:r w:rsidRPr="00D67AB2">
        <w:t xml:space="preserve">        mtSmsSubscribed:</w:t>
      </w:r>
    </w:p>
    <w:p w14:paraId="46EB252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5FE28E2" w14:textId="77777777" w:rsidR="00A82F1A" w:rsidRPr="00D67AB2" w:rsidRDefault="00A82F1A" w:rsidP="00A82F1A">
      <w:pPr>
        <w:pStyle w:val="PL"/>
      </w:pPr>
      <w:r w:rsidRPr="00D67AB2">
        <w:t xml:space="preserve">        mtSmsBarringAll:</w:t>
      </w:r>
    </w:p>
    <w:p w14:paraId="42733168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83B2B50" w14:textId="77777777" w:rsidR="00A82F1A" w:rsidRPr="00D67AB2" w:rsidRDefault="00A82F1A" w:rsidP="00A82F1A">
      <w:pPr>
        <w:pStyle w:val="PL"/>
      </w:pPr>
      <w:r w:rsidRPr="00D67AB2">
        <w:t xml:space="preserve">        mtSmsBarringRoaming:</w:t>
      </w:r>
    </w:p>
    <w:p w14:paraId="70F96F4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2C2FFBF9" w14:textId="77777777" w:rsidR="00A82F1A" w:rsidRPr="00D67AB2" w:rsidRDefault="00A82F1A" w:rsidP="00A82F1A">
      <w:pPr>
        <w:pStyle w:val="PL"/>
      </w:pPr>
      <w:r w:rsidRPr="00D67AB2">
        <w:t xml:space="preserve">        moSmsSubscribed:</w:t>
      </w:r>
    </w:p>
    <w:p w14:paraId="47E24404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E582F02" w14:textId="77777777" w:rsidR="00A82F1A" w:rsidRPr="00D67AB2" w:rsidRDefault="00A82F1A" w:rsidP="00A82F1A">
      <w:pPr>
        <w:pStyle w:val="PL"/>
      </w:pPr>
      <w:r w:rsidRPr="00D67AB2">
        <w:t xml:space="preserve">        moSmsBarringAll:</w:t>
      </w:r>
    </w:p>
    <w:p w14:paraId="28104C99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14576080" w14:textId="77777777" w:rsidR="00A82F1A" w:rsidRPr="00D67AB2" w:rsidRDefault="00A82F1A" w:rsidP="00A82F1A">
      <w:pPr>
        <w:pStyle w:val="PL"/>
      </w:pPr>
      <w:r w:rsidRPr="00D67AB2">
        <w:t xml:space="preserve">        moSmsBarringRoaming:</w:t>
      </w:r>
    </w:p>
    <w:p w14:paraId="771DDCF2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FB236EF" w14:textId="77777777" w:rsidR="00A82F1A" w:rsidRPr="00D67AB2" w:rsidRDefault="00A82F1A" w:rsidP="00A82F1A">
      <w:pPr>
        <w:pStyle w:val="PL"/>
      </w:pPr>
      <w:r w:rsidRPr="00D67AB2">
        <w:t xml:space="preserve">        sharedSmsMngDataIds:</w:t>
      </w:r>
    </w:p>
    <w:p w14:paraId="02F254F5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B1DE3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33A6F26C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6AEEF2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201A784D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3285EB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6A7886D" w14:textId="77777777" w:rsidR="00A82F1A" w:rsidRPr="00D67AB2" w:rsidRDefault="00A82F1A" w:rsidP="00A82F1A">
      <w:pPr>
        <w:pStyle w:val="PL"/>
      </w:pPr>
    </w:p>
    <w:p w14:paraId="7429A705" w14:textId="77777777" w:rsidR="00A82F1A" w:rsidRPr="00D67AB2" w:rsidRDefault="00A82F1A" w:rsidP="00A82F1A">
      <w:pPr>
        <w:pStyle w:val="PL"/>
      </w:pPr>
      <w:r w:rsidRPr="00D67AB2">
        <w:lastRenderedPageBreak/>
        <w:t xml:space="preserve">    SdmSubscription:</w:t>
      </w:r>
    </w:p>
    <w:p w14:paraId="7CF95A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5102D39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8A39AC7" w14:textId="77777777" w:rsidR="00A82F1A" w:rsidRPr="00D67AB2" w:rsidRDefault="00A82F1A" w:rsidP="00A82F1A">
      <w:pPr>
        <w:pStyle w:val="PL"/>
      </w:pPr>
      <w:r w:rsidRPr="00D67AB2">
        <w:t xml:space="preserve">        - nfInstanceId</w:t>
      </w:r>
    </w:p>
    <w:p w14:paraId="1775B18B" w14:textId="77777777" w:rsidR="00A82F1A" w:rsidRPr="00D67AB2" w:rsidRDefault="00A82F1A" w:rsidP="00A82F1A">
      <w:pPr>
        <w:pStyle w:val="PL"/>
      </w:pPr>
      <w:r w:rsidRPr="00D67AB2">
        <w:t xml:space="preserve">        - callbackReference</w:t>
      </w:r>
    </w:p>
    <w:p w14:paraId="1928CE88" w14:textId="77777777" w:rsidR="00A82F1A" w:rsidRPr="00D67AB2" w:rsidRDefault="00A82F1A" w:rsidP="00A82F1A">
      <w:pPr>
        <w:pStyle w:val="PL"/>
      </w:pPr>
      <w:r w:rsidRPr="00D67AB2">
        <w:t xml:space="preserve">        - monitoredResourceUris</w:t>
      </w:r>
    </w:p>
    <w:p w14:paraId="4D87F14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33F06C7" w14:textId="77777777" w:rsidR="00A82F1A" w:rsidRPr="00D67AB2" w:rsidRDefault="00A82F1A" w:rsidP="00A82F1A">
      <w:pPr>
        <w:pStyle w:val="PL"/>
      </w:pPr>
      <w:r w:rsidRPr="00D67AB2">
        <w:t xml:space="preserve">        nfInstanceId:</w:t>
      </w:r>
    </w:p>
    <w:p w14:paraId="53F3FB0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1F20366" w14:textId="77777777" w:rsidR="00A82F1A" w:rsidRPr="00D67AB2" w:rsidRDefault="00A82F1A" w:rsidP="00A82F1A">
      <w:pPr>
        <w:pStyle w:val="PL"/>
      </w:pPr>
      <w:r w:rsidRPr="00D67AB2">
        <w:t xml:space="preserve">        implicitUnsubscribe:</w:t>
      </w:r>
    </w:p>
    <w:p w14:paraId="4C794150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62CB6B0F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30D705D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4084926" w14:textId="77777777" w:rsidR="00A82F1A" w:rsidRPr="00D67AB2" w:rsidRDefault="00A82F1A" w:rsidP="00A82F1A">
      <w:pPr>
        <w:pStyle w:val="PL"/>
      </w:pPr>
      <w:r w:rsidRPr="00D67AB2">
        <w:t xml:space="preserve">        callbackReference:</w:t>
      </w:r>
    </w:p>
    <w:p w14:paraId="0CEAFF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'TS29571_CommonData.yaml#/components/schemas/Uri'</w:t>
      </w:r>
    </w:p>
    <w:p w14:paraId="2E4C99BF" w14:textId="77777777" w:rsidR="00A82F1A" w:rsidRPr="00D67AB2" w:rsidRDefault="00A82F1A" w:rsidP="00A82F1A">
      <w:pPr>
        <w:pStyle w:val="PL"/>
      </w:pPr>
      <w:r w:rsidRPr="00D67AB2">
        <w:t xml:space="preserve">        amfServiceName:</w:t>
      </w:r>
    </w:p>
    <w:p w14:paraId="4BB30EE6" w14:textId="77777777" w:rsidR="00A82F1A" w:rsidRPr="00D67AB2" w:rsidRDefault="00A82F1A" w:rsidP="00A82F1A">
      <w:pPr>
        <w:pStyle w:val="PL"/>
      </w:pPr>
      <w:r w:rsidRPr="00D67AB2">
        <w:t xml:space="preserve">          $ref: 'TS29510_Nnrf_NFManagement.yaml#/components/schemas/ServiceName'</w:t>
      </w:r>
    </w:p>
    <w:p w14:paraId="2F4F7794" w14:textId="77777777" w:rsidR="00A82F1A" w:rsidRPr="00D67AB2" w:rsidRDefault="00A82F1A" w:rsidP="00A82F1A">
      <w:pPr>
        <w:pStyle w:val="PL"/>
      </w:pPr>
      <w:r w:rsidRPr="00D67AB2">
        <w:t xml:space="preserve">        monitoredResourceUris:</w:t>
      </w:r>
    </w:p>
    <w:p w14:paraId="16AB436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346A48F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0823D46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619712DB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BBB4D4C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5B91527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7115BB27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69B9C72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719B993" w14:textId="77777777" w:rsidR="00A82F1A" w:rsidRPr="00D67AB2" w:rsidRDefault="00A82F1A" w:rsidP="00A82F1A">
      <w:pPr>
        <w:pStyle w:val="PL"/>
      </w:pPr>
      <w:r w:rsidRPr="00D67AB2">
        <w:t xml:space="preserve">        subscriptionId:</w:t>
      </w:r>
    </w:p>
    <w:p w14:paraId="50F0FBCA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47F867D9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FB4C62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7522833B" w14:textId="77777777" w:rsidR="00A82F1A" w:rsidRPr="00D67AB2" w:rsidRDefault="00A82F1A" w:rsidP="00A82F1A">
      <w:pPr>
        <w:pStyle w:val="PL"/>
      </w:pPr>
    </w:p>
    <w:p w14:paraId="4811700F" w14:textId="77777777" w:rsidR="00A82F1A" w:rsidRPr="00D67AB2" w:rsidRDefault="00A82F1A" w:rsidP="00A82F1A">
      <w:pPr>
        <w:pStyle w:val="PL"/>
      </w:pPr>
      <w:r w:rsidRPr="00D67AB2">
        <w:t xml:space="preserve">    SdmSubsModification:</w:t>
      </w:r>
    </w:p>
    <w:p w14:paraId="6004D29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40F5D8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C83846B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6C7BD3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561BBDE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m</w:t>
      </w:r>
      <w:r w:rsidRPr="00D67AB2">
        <w:t>onitoredResourceUris:</w:t>
      </w:r>
    </w:p>
    <w:p w14:paraId="71710EFC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958C380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7D50B2F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1BEF2AD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14B440F" w14:textId="77777777" w:rsidR="00A82F1A" w:rsidRPr="00D67AB2" w:rsidRDefault="00A82F1A" w:rsidP="00A82F1A">
      <w:pPr>
        <w:pStyle w:val="PL"/>
      </w:pPr>
    </w:p>
    <w:p w14:paraId="7F7ED800" w14:textId="77777777" w:rsidR="00A82F1A" w:rsidRPr="00D67AB2" w:rsidRDefault="00A82F1A" w:rsidP="00A82F1A">
      <w:pPr>
        <w:pStyle w:val="PL"/>
      </w:pPr>
      <w:r w:rsidRPr="00D67AB2">
        <w:t xml:space="preserve">    ModificationNotification:</w:t>
      </w:r>
    </w:p>
    <w:p w14:paraId="40316F1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37E846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AABAE9" w14:textId="77777777" w:rsidR="00A82F1A" w:rsidRPr="00D67AB2" w:rsidRDefault="00A82F1A" w:rsidP="00A82F1A">
      <w:pPr>
        <w:pStyle w:val="PL"/>
      </w:pPr>
      <w:r w:rsidRPr="00D67AB2">
        <w:t xml:space="preserve">        - notifyItems</w:t>
      </w:r>
    </w:p>
    <w:p w14:paraId="1BD165C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3A0A56" w14:textId="77777777" w:rsidR="00A82F1A" w:rsidRPr="00D67AB2" w:rsidRDefault="00A82F1A" w:rsidP="00A82F1A">
      <w:pPr>
        <w:pStyle w:val="PL"/>
      </w:pPr>
      <w:r w:rsidRPr="00D67AB2">
        <w:t xml:space="preserve">        notifyItems:</w:t>
      </w:r>
    </w:p>
    <w:p w14:paraId="0CAB61E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D8B56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5B36D3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'TS29571_CommonData.yaml#/components/schemas/NotifyItem'</w:t>
      </w:r>
    </w:p>
    <w:p w14:paraId="4F7166B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C7E59DD" w14:textId="77777777" w:rsidR="00A82F1A" w:rsidRPr="00D67AB2" w:rsidRDefault="00A82F1A" w:rsidP="00A82F1A">
      <w:pPr>
        <w:pStyle w:val="PL"/>
      </w:pPr>
    </w:p>
    <w:p w14:paraId="264A55E5" w14:textId="77777777" w:rsidR="00A82F1A" w:rsidRPr="00D67AB2" w:rsidRDefault="00A82F1A" w:rsidP="00A82F1A">
      <w:pPr>
        <w:pStyle w:val="PL"/>
      </w:pPr>
      <w:r w:rsidRPr="00D67AB2">
        <w:t xml:space="preserve">    IdTranslationResult:</w:t>
      </w:r>
    </w:p>
    <w:p w14:paraId="0CCDE72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22A203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352264F3" w14:textId="77777777" w:rsidR="00A82F1A" w:rsidRPr="00D67AB2" w:rsidRDefault="00A82F1A" w:rsidP="00A82F1A">
      <w:pPr>
        <w:pStyle w:val="PL"/>
      </w:pPr>
      <w:r w:rsidRPr="00D67AB2">
        <w:t xml:space="preserve">        - supi</w:t>
      </w:r>
    </w:p>
    <w:p w14:paraId="0387940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456FB0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19DA627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9FF6909" w14:textId="77777777" w:rsidR="00A82F1A" w:rsidRPr="00D67AB2" w:rsidRDefault="00A82F1A" w:rsidP="00A82F1A">
      <w:pPr>
        <w:pStyle w:val="PL"/>
      </w:pPr>
      <w:r w:rsidRPr="00D67AB2">
        <w:t xml:space="preserve">        supi:</w:t>
      </w:r>
    </w:p>
    <w:p w14:paraId="066D62E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'TS29571_CommonData.yaml#/components/schemas/Supi'</w:t>
      </w:r>
    </w:p>
    <w:p w14:paraId="2D77E939" w14:textId="77777777" w:rsidR="00A82F1A" w:rsidRPr="00D67AB2" w:rsidRDefault="00A82F1A" w:rsidP="00A82F1A">
      <w:pPr>
        <w:pStyle w:val="PL"/>
      </w:pPr>
      <w:r w:rsidRPr="00D67AB2">
        <w:t xml:space="preserve">        gpsi:</w:t>
      </w:r>
    </w:p>
    <w:p w14:paraId="6C3AF71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2D26F159" w14:textId="77777777" w:rsidR="00A82F1A" w:rsidRPr="00D67AB2" w:rsidRDefault="00A82F1A" w:rsidP="00A82F1A">
      <w:pPr>
        <w:pStyle w:val="PL"/>
      </w:pPr>
    </w:p>
    <w:p w14:paraId="4A05A6B1" w14:textId="77777777" w:rsidR="00A82F1A" w:rsidRPr="00D67AB2" w:rsidRDefault="00A82F1A" w:rsidP="00A82F1A">
      <w:pPr>
        <w:pStyle w:val="PL"/>
      </w:pPr>
      <w:r w:rsidRPr="00D67AB2">
        <w:t xml:space="preserve">    AcknowledgeInfo:</w:t>
      </w:r>
    </w:p>
    <w:p w14:paraId="55D8B97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4F793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1EA50A1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52410E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A9FED0" w14:textId="77777777" w:rsidR="00A82F1A" w:rsidRPr="00D67AB2" w:rsidRDefault="00A82F1A" w:rsidP="00A82F1A">
      <w:pPr>
        <w:pStyle w:val="PL"/>
      </w:pPr>
      <w:r w:rsidRPr="00D67AB2">
        <w:t xml:space="preserve">        sorMacIue:</w:t>
      </w:r>
    </w:p>
    <w:p w14:paraId="2BA1135B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'TS29509_Nausf_SoRProtection.yaml#/components/schemas/SorMac'</w:t>
      </w:r>
    </w:p>
    <w:p w14:paraId="5D7060D3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MacIue:</w:t>
      </w:r>
    </w:p>
    <w:p w14:paraId="3B3F6588" w14:textId="77777777" w:rsidR="00A82F1A" w:rsidRPr="00D67AB2" w:rsidRDefault="00A82F1A" w:rsidP="00A82F1A">
      <w:pPr>
        <w:pStyle w:val="PL"/>
      </w:pPr>
      <w:r w:rsidRPr="00D67AB2">
        <w:t xml:space="preserve">          $ref: 'TS29509_Nausf_UPUProtection.yaml#/components/schemas/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0A26D4F2" w14:textId="77777777" w:rsidR="00A82F1A" w:rsidRPr="00D67AB2" w:rsidRDefault="00A82F1A" w:rsidP="00A82F1A">
      <w:pPr>
        <w:pStyle w:val="PL"/>
      </w:pPr>
      <w:r w:rsidRPr="00D67AB2">
        <w:t xml:space="preserve">        securedPacket:</w:t>
      </w:r>
    </w:p>
    <w:p w14:paraId="0EC406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1144E95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1BB8A1C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1522E360" w14:textId="77777777" w:rsidR="00A82F1A" w:rsidRPr="00D67AB2" w:rsidRDefault="00A82F1A" w:rsidP="00A82F1A">
      <w:pPr>
        <w:pStyle w:val="PL"/>
      </w:pPr>
    </w:p>
    <w:p w14:paraId="7679A76C" w14:textId="77777777" w:rsidR="00A82F1A" w:rsidRPr="00D67AB2" w:rsidRDefault="00A82F1A" w:rsidP="00A82F1A">
      <w:pPr>
        <w:pStyle w:val="PL"/>
      </w:pPr>
      <w:r w:rsidRPr="00D67AB2">
        <w:t xml:space="preserve">    SorInfo:</w:t>
      </w:r>
    </w:p>
    <w:p w14:paraId="3418DA5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87DECA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1EC14A9" w14:textId="77777777" w:rsidR="00A82F1A" w:rsidRPr="00D67AB2" w:rsidRDefault="00A82F1A" w:rsidP="00A82F1A">
      <w:pPr>
        <w:pStyle w:val="PL"/>
      </w:pPr>
      <w:r w:rsidRPr="00D67AB2">
        <w:t xml:space="preserve">        steeringContainer:</w:t>
      </w:r>
    </w:p>
    <w:p w14:paraId="68E1835D" w14:textId="77777777" w:rsidR="00A82F1A" w:rsidRPr="00D67AB2" w:rsidRDefault="00A82F1A" w:rsidP="00A82F1A">
      <w:pPr>
        <w:pStyle w:val="PL"/>
      </w:pPr>
      <w:r w:rsidRPr="00D67AB2">
        <w:t xml:space="preserve">          $ref: '#/components/schemas/SteeringContainer'</w:t>
      </w:r>
    </w:p>
    <w:p w14:paraId="2E797D2C" w14:textId="77777777" w:rsidR="00A82F1A" w:rsidRPr="00D67AB2" w:rsidRDefault="00A82F1A" w:rsidP="00A82F1A">
      <w:pPr>
        <w:pStyle w:val="PL"/>
      </w:pPr>
      <w:r w:rsidRPr="00D67AB2">
        <w:t xml:space="preserve">        ackInd:</w:t>
      </w:r>
    </w:p>
    <w:p w14:paraId="05C3DA87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'TS29509_Nausf_SoRProtection.yaml#/components/schemas/AckInd'</w:t>
      </w:r>
    </w:p>
    <w:p w14:paraId="45A322D7" w14:textId="77777777" w:rsidR="00A82F1A" w:rsidRPr="00D67AB2" w:rsidRDefault="00A82F1A" w:rsidP="00A82F1A">
      <w:pPr>
        <w:pStyle w:val="PL"/>
      </w:pPr>
      <w:r w:rsidRPr="00D67AB2">
        <w:t xml:space="preserve">        sorMacIausf:</w:t>
      </w:r>
    </w:p>
    <w:p w14:paraId="1E7C7BFB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'TS29509_Nausf_SoRProtection.yaml#/components/schemas/SorMac'</w:t>
      </w:r>
    </w:p>
    <w:p w14:paraId="28AD18E9" w14:textId="77777777" w:rsidR="00A82F1A" w:rsidRPr="00D67AB2" w:rsidRDefault="00A82F1A" w:rsidP="00A82F1A">
      <w:pPr>
        <w:pStyle w:val="PL"/>
      </w:pPr>
      <w:r w:rsidRPr="00D67AB2">
        <w:t xml:space="preserve">        countersor:</w:t>
      </w:r>
    </w:p>
    <w:p w14:paraId="13A17C7D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'TS29509_Nausf_SoRProtection.yaml#/components/schemas/CounterSor'</w:t>
      </w:r>
    </w:p>
    <w:p w14:paraId="353172B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450AD63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BC98A06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0DC0D3F0" w14:textId="77777777" w:rsidR="00A82F1A" w:rsidRPr="00D67AB2" w:rsidRDefault="00A82F1A" w:rsidP="00A82F1A">
      <w:pPr>
        <w:pStyle w:val="PL"/>
      </w:pPr>
      <w:r w:rsidRPr="00D67AB2">
        <w:t xml:space="preserve">        - ackInd</w:t>
      </w:r>
    </w:p>
    <w:p w14:paraId="398F43C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4828F05B" w14:textId="77777777" w:rsidR="00A82F1A" w:rsidRPr="00D67AB2" w:rsidRDefault="00A82F1A" w:rsidP="00A82F1A">
      <w:pPr>
        <w:pStyle w:val="PL"/>
      </w:pPr>
    </w:p>
    <w:p w14:paraId="6599A793" w14:textId="77777777" w:rsidR="00A82F1A" w:rsidRPr="00D67AB2" w:rsidRDefault="00A82F1A" w:rsidP="00A82F1A">
      <w:pPr>
        <w:pStyle w:val="PL"/>
      </w:pPr>
      <w:r w:rsidRPr="00D67AB2">
        <w:t xml:space="preserve">    SharedDataIds:</w:t>
      </w:r>
    </w:p>
    <w:p w14:paraId="52BEAE68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7835BD38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40A90DB2" w14:textId="77777777" w:rsidR="00A82F1A" w:rsidRPr="00D67AB2" w:rsidRDefault="00A82F1A" w:rsidP="00A82F1A">
      <w:pPr>
        <w:pStyle w:val="PL"/>
      </w:pPr>
      <w:r w:rsidRPr="00D67AB2">
        <w:t xml:space="preserve">        $ref: '#/components/schemas/SharedDataId'</w:t>
      </w:r>
    </w:p>
    <w:p w14:paraId="307F4559" w14:textId="77777777" w:rsidR="00A82F1A" w:rsidRPr="00D67AB2" w:rsidRDefault="00A82F1A" w:rsidP="00A82F1A">
      <w:pPr>
        <w:pStyle w:val="PL"/>
      </w:pPr>
      <w:r w:rsidRPr="00D67AB2">
        <w:t xml:space="preserve">      minItems: 1</w:t>
      </w:r>
    </w:p>
    <w:p w14:paraId="1D943F73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5B52E9A1" w14:textId="77777777" w:rsidR="00A82F1A" w:rsidRPr="00D67AB2" w:rsidRDefault="00A82F1A" w:rsidP="00A82F1A">
      <w:pPr>
        <w:pStyle w:val="PL"/>
      </w:pPr>
    </w:p>
    <w:p w14:paraId="16D9B0F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</w:t>
      </w:r>
      <w:r w:rsidRPr="00D67AB2">
        <w:t>Info:</w:t>
      </w:r>
    </w:p>
    <w:p w14:paraId="3865ACCC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FA2DE2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3097E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s-ES" w:eastAsia="zh-CN"/>
        </w:rPr>
        <w:t>upuData</w:t>
      </w:r>
      <w:r w:rsidRPr="00D67AB2">
        <w:t xml:space="preserve">List: </w:t>
      </w:r>
    </w:p>
    <w:p w14:paraId="613FE1FD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>type: array</w:t>
      </w:r>
    </w:p>
    <w:p w14:paraId="6ACD90C8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items: </w:t>
      </w:r>
    </w:p>
    <w:p w14:paraId="6B383BBE" w14:textId="77777777" w:rsidR="00A82F1A" w:rsidRPr="00D67AB2" w:rsidRDefault="00A82F1A" w:rsidP="00A82F1A">
      <w:pPr>
        <w:pStyle w:val="PL"/>
      </w:pPr>
      <w:r w:rsidRPr="00D67AB2">
        <w:t xml:space="preserve"> 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lang w:val="es-ES"/>
        </w:rPr>
        <w:t>U</w:t>
      </w:r>
      <w:r w:rsidRPr="00D67AB2">
        <w:rPr>
          <w:rFonts w:hint="eastAsia"/>
          <w:lang w:val="es-ES" w:eastAsia="zh-CN"/>
        </w:rPr>
        <w:t>puData</w:t>
      </w:r>
      <w:r w:rsidRPr="00D67AB2">
        <w:t>'</w:t>
      </w:r>
    </w:p>
    <w:p w14:paraId="6758E83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58D1CAD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035E944A" w14:textId="77777777" w:rsidR="00A82F1A" w:rsidRPr="00D67AB2" w:rsidRDefault="00A82F1A" w:rsidP="00A82F1A">
      <w:pPr>
        <w:pStyle w:val="PL"/>
      </w:pPr>
      <w:r w:rsidRPr="00D67AB2">
        <w:t xml:space="preserve">          $ref: '#/components/schemas/U</w:t>
      </w:r>
      <w:r w:rsidRPr="00D67AB2">
        <w:rPr>
          <w:rFonts w:hint="eastAsia"/>
          <w:lang w:eastAsia="zh-CN"/>
        </w:rPr>
        <w:t>puReg</w:t>
      </w:r>
      <w:r w:rsidRPr="00D67AB2">
        <w:t>Ind'</w:t>
      </w:r>
    </w:p>
    <w:p w14:paraId="5E6B7E9F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upuA</w:t>
      </w:r>
      <w:r w:rsidRPr="00D67AB2">
        <w:t>ckInd:</w:t>
      </w:r>
    </w:p>
    <w:p w14:paraId="5CE58C4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Protection.yaml#/components/schemas/U</w:t>
      </w:r>
      <w:r w:rsidRPr="00D67AB2">
        <w:rPr>
          <w:rFonts w:hint="eastAsia"/>
          <w:lang w:eastAsia="zh-CN"/>
        </w:rPr>
        <w:t>pu</w:t>
      </w:r>
      <w:r w:rsidRPr="00D67AB2">
        <w:t>AckInd'</w:t>
      </w:r>
    </w:p>
    <w:p w14:paraId="6D42621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MacIausf:</w:t>
      </w:r>
    </w:p>
    <w:p w14:paraId="26B918D1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25F9E078" w14:textId="77777777" w:rsidR="00A82F1A" w:rsidRPr="00D67AB2" w:rsidRDefault="00A82F1A" w:rsidP="00A82F1A">
      <w:pPr>
        <w:pStyle w:val="PL"/>
      </w:pPr>
      <w:r w:rsidRPr="00D67AB2">
        <w:t xml:space="preserve">        counter</w:t>
      </w:r>
      <w:r w:rsidRPr="00D67AB2">
        <w:rPr>
          <w:rFonts w:hint="eastAsia"/>
          <w:lang w:eastAsia="zh-CN"/>
        </w:rPr>
        <w:t>Upu</w:t>
      </w:r>
      <w:r w:rsidRPr="00D67AB2">
        <w:t>:</w:t>
      </w:r>
    </w:p>
    <w:p w14:paraId="7E252D9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Protection.yaml#/components/schemas/Counter</w:t>
      </w:r>
      <w:r w:rsidRPr="00D67AB2">
        <w:rPr>
          <w:rFonts w:hint="eastAsia"/>
          <w:lang w:eastAsia="zh-CN"/>
        </w:rPr>
        <w:t>Upu</w:t>
      </w:r>
      <w:r w:rsidRPr="00D67AB2">
        <w:t>'</w:t>
      </w:r>
    </w:p>
    <w:p w14:paraId="7351E293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276E05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2D8F96C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required:</w:t>
      </w:r>
      <w:r w:rsidRPr="00D67AB2">
        <w:rPr>
          <w:rFonts w:hint="eastAsia"/>
          <w:lang w:eastAsia="zh-CN"/>
        </w:rPr>
        <w:t xml:space="preserve"> </w:t>
      </w:r>
    </w:p>
    <w:p w14:paraId="18E58B5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</w:t>
      </w:r>
      <w:r w:rsidRPr="00D67AB2">
        <w:rPr>
          <w:rFonts w:hint="eastAsia"/>
          <w:lang w:eastAsia="zh-CN"/>
        </w:rPr>
        <w:t xml:space="preserve"> </w:t>
      </w:r>
      <w:r w:rsidRPr="00D67AB2">
        <w:rPr>
          <w:rFonts w:hint="eastAsia"/>
          <w:lang w:val="es-ES" w:eastAsia="zh-CN"/>
        </w:rPr>
        <w:t>upuData</w:t>
      </w:r>
      <w:r w:rsidRPr="00D67AB2">
        <w:t>List</w:t>
      </w:r>
    </w:p>
    <w:p w14:paraId="391F39AF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upuA</w:t>
      </w:r>
      <w:r w:rsidRPr="00D67AB2">
        <w:t>ckInd</w:t>
      </w:r>
    </w:p>
    <w:p w14:paraId="7DF4C770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upuReg</w:t>
      </w:r>
      <w:r w:rsidRPr="00D67AB2">
        <w:t>Ind</w:t>
      </w:r>
    </w:p>
    <w:p w14:paraId="3293FDD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27EC998" w14:textId="77777777" w:rsidR="00A82F1A" w:rsidRPr="00D67AB2" w:rsidRDefault="00A82F1A" w:rsidP="00A82F1A">
      <w:pPr>
        <w:pStyle w:val="PL"/>
      </w:pPr>
    </w:p>
    <w:p w14:paraId="0508C2E9" w14:textId="77777777" w:rsidR="00A82F1A" w:rsidRPr="00D67AB2" w:rsidRDefault="00A82F1A" w:rsidP="00A82F1A">
      <w:pPr>
        <w:pStyle w:val="PL"/>
      </w:pPr>
    </w:p>
    <w:p w14:paraId="3C2A0D55" w14:textId="77777777" w:rsidR="00A82F1A" w:rsidRPr="00D67AB2" w:rsidRDefault="00A82F1A" w:rsidP="00A82F1A">
      <w:pPr>
        <w:pStyle w:val="PL"/>
      </w:pPr>
      <w:r w:rsidRPr="00D67AB2">
        <w:t xml:space="preserve">    SharedData:</w:t>
      </w:r>
    </w:p>
    <w:p w14:paraId="344E418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935CFF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077CF01" w14:textId="77777777" w:rsidR="00A82F1A" w:rsidRPr="00D67AB2" w:rsidRDefault="00A82F1A" w:rsidP="00A82F1A">
      <w:pPr>
        <w:pStyle w:val="PL"/>
      </w:pPr>
      <w:r w:rsidRPr="00D67AB2">
        <w:t xml:space="preserve">        - sharedDataId</w:t>
      </w:r>
    </w:p>
    <w:p w14:paraId="6F4D53D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4976B2E" w14:textId="77777777" w:rsidR="00A82F1A" w:rsidRPr="00D67AB2" w:rsidRDefault="00A82F1A" w:rsidP="00A82F1A">
      <w:pPr>
        <w:pStyle w:val="PL"/>
      </w:pPr>
      <w:r w:rsidRPr="00D67AB2">
        <w:t xml:space="preserve">        sharedDataId:</w:t>
      </w:r>
    </w:p>
    <w:p w14:paraId="3FF77D2E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48A33C4" w14:textId="77777777" w:rsidR="00A82F1A" w:rsidRPr="00D67AB2" w:rsidRDefault="00A82F1A" w:rsidP="00A82F1A">
      <w:pPr>
        <w:pStyle w:val="PL"/>
      </w:pPr>
      <w:r w:rsidRPr="00D67AB2">
        <w:t xml:space="preserve">        sharedAmData:</w:t>
      </w:r>
    </w:p>
    <w:p w14:paraId="14F0A8D1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6F891FC2" w14:textId="77777777" w:rsidR="00A82F1A" w:rsidRPr="00D67AB2" w:rsidRDefault="00A82F1A" w:rsidP="00A82F1A">
      <w:pPr>
        <w:pStyle w:val="PL"/>
      </w:pPr>
      <w:r w:rsidRPr="00D67AB2">
        <w:t xml:space="preserve">        sharedSmsSubsData:</w:t>
      </w:r>
    </w:p>
    <w:p w14:paraId="7A943A67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23917509" w14:textId="77777777" w:rsidR="00A82F1A" w:rsidRPr="00D67AB2" w:rsidRDefault="00A82F1A" w:rsidP="00A82F1A">
      <w:pPr>
        <w:pStyle w:val="PL"/>
      </w:pPr>
      <w:r w:rsidRPr="00D67AB2">
        <w:t xml:space="preserve">        sharedSmsMngSubsData:</w:t>
      </w:r>
    </w:p>
    <w:p w14:paraId="1E43983D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223417F5" w14:textId="77777777" w:rsidR="00A82F1A" w:rsidRPr="00D67AB2" w:rsidRDefault="00A82F1A" w:rsidP="00A82F1A">
      <w:pPr>
        <w:pStyle w:val="PL"/>
      </w:pPr>
      <w:r w:rsidRPr="00D67AB2">
        <w:t xml:space="preserve">        sharedDnnConfigurations:</w:t>
      </w:r>
    </w:p>
    <w:p w14:paraId="4387C38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4A6514B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2D8A84B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6CBD09BA" w14:textId="77777777" w:rsidR="00A82F1A" w:rsidRPr="00D67AB2" w:rsidRDefault="00A82F1A" w:rsidP="00A82F1A">
      <w:pPr>
        <w:pStyle w:val="PL"/>
      </w:pPr>
      <w:r w:rsidRPr="00D67AB2">
        <w:t xml:space="preserve">        sharedTraceData:</w:t>
      </w:r>
    </w:p>
    <w:p w14:paraId="2B2B258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314B5062" w14:textId="77777777" w:rsidR="00A82F1A" w:rsidRPr="00D67AB2" w:rsidRDefault="00A82F1A" w:rsidP="00A82F1A">
      <w:pPr>
        <w:pStyle w:val="PL"/>
      </w:pPr>
      <w:r w:rsidRPr="00D67AB2">
        <w:t xml:space="preserve">        sharedSnssaiInfos:</w:t>
      </w:r>
    </w:p>
    <w:p w14:paraId="31579D1D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09332F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BADB83E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2281DCBF" w14:textId="77777777" w:rsidR="00A82F1A" w:rsidRPr="00D67AB2" w:rsidRDefault="00A82F1A" w:rsidP="00A82F1A">
      <w:pPr>
        <w:pStyle w:val="PL"/>
      </w:pPr>
    </w:p>
    <w:p w14:paraId="6AFE4408" w14:textId="77777777" w:rsidR="00A82F1A" w:rsidRPr="00D67AB2" w:rsidRDefault="00A82F1A" w:rsidP="00A82F1A">
      <w:pPr>
        <w:pStyle w:val="PL"/>
      </w:pPr>
      <w:r w:rsidRPr="00D67AB2">
        <w:t xml:space="preserve">    TraceDataResponse:</w:t>
      </w:r>
    </w:p>
    <w:p w14:paraId="3784CD0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CBA9BEC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DFC9BC8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7EF1029F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$ref: 'TS29571_CommonData.yaml#/components/schemas/TraceData'</w:t>
      </w:r>
    </w:p>
    <w:p w14:paraId="7EFE8C16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065131CA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73EFC75B" w14:textId="77777777" w:rsidR="00A82F1A" w:rsidRPr="00D67AB2" w:rsidRDefault="00A82F1A" w:rsidP="00A82F1A">
      <w:pPr>
        <w:pStyle w:val="PL"/>
      </w:pPr>
    </w:p>
    <w:p w14:paraId="50BFD802" w14:textId="77777777" w:rsidR="00A82F1A" w:rsidRPr="00D67AB2" w:rsidRDefault="00A82F1A" w:rsidP="00A82F1A">
      <w:pPr>
        <w:pStyle w:val="PL"/>
      </w:pPr>
      <w:r w:rsidRPr="00D67AB2">
        <w:t xml:space="preserve">    SteeringContainer:</w:t>
      </w:r>
    </w:p>
    <w:p w14:paraId="6ACE98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12BFFC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array</w:t>
      </w:r>
    </w:p>
    <w:p w14:paraId="6A4E02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4DC74BF4" w14:textId="77777777" w:rsidR="00A82F1A" w:rsidRPr="00D67AB2" w:rsidRDefault="00A82F1A" w:rsidP="00A82F1A">
      <w:pPr>
        <w:pStyle w:val="PL"/>
      </w:pPr>
      <w:r w:rsidRPr="00D67AB2">
        <w:t xml:space="preserve">            $ref: 'TS29509_Nausf_SoRProtection.yaml#/components/schemas/SteeringInfo'</w:t>
      </w:r>
    </w:p>
    <w:p w14:paraId="71B9A0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948F5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7EF0F6C9" w14:textId="77777777" w:rsidR="00A82F1A" w:rsidRPr="00D67AB2" w:rsidRDefault="00A82F1A" w:rsidP="00A82F1A">
      <w:pPr>
        <w:pStyle w:val="PL"/>
        <w:rPr>
          <w:lang w:val="en-US"/>
        </w:rPr>
      </w:pPr>
    </w:p>
    <w:p w14:paraId="7D386A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GroupIdentifiers:</w:t>
      </w:r>
    </w:p>
    <w:p w14:paraId="785466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8DB972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B418C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extGroupId:</w:t>
      </w:r>
    </w:p>
    <w:p w14:paraId="1CB612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'#/components/schemas/ExtGroupId'</w:t>
      </w:r>
    </w:p>
    <w:p w14:paraId="0FE573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intGroupId:</w:t>
      </w:r>
    </w:p>
    <w:p w14:paraId="709E96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'TS29571_CommonData.yaml#/components/schemas/GroupId'</w:t>
      </w:r>
    </w:p>
    <w:p w14:paraId="0EF17FAD" w14:textId="77777777" w:rsidR="00A82F1A" w:rsidRPr="00D67AB2" w:rsidRDefault="00A82F1A" w:rsidP="00A82F1A">
      <w:pPr>
        <w:pStyle w:val="PL"/>
        <w:rPr>
          <w:lang w:val="en-US"/>
        </w:rPr>
      </w:pPr>
    </w:p>
    <w:p w14:paraId="61BBB8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VnGroupData:</w:t>
      </w:r>
    </w:p>
    <w:p w14:paraId="79A8EB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05373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C8567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pduSessionTypes:</w:t>
      </w:r>
    </w:p>
    <w:p w14:paraId="24E093E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'#/components/schemas/PduSessionTypes'</w:t>
      </w:r>
    </w:p>
    <w:p w14:paraId="56980A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21CB0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#/components/schemas/Dnn'</w:t>
      </w:r>
    </w:p>
    <w:p w14:paraId="049990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singleNssai:</w:t>
      </w:r>
    </w:p>
    <w:p w14:paraId="12410F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6501FF9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appDescriptors:</w:t>
      </w:r>
    </w:p>
    <w:p w14:paraId="18B704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403DD26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1EBD8A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'#/components/schemas/AppDescriptor'</w:t>
      </w:r>
    </w:p>
    <w:p w14:paraId="68658C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1ACE0525" w14:textId="77777777" w:rsidR="00A82F1A" w:rsidRPr="00D67AB2" w:rsidRDefault="00A82F1A" w:rsidP="00A82F1A">
      <w:pPr>
        <w:pStyle w:val="PL"/>
        <w:rPr>
          <w:lang w:val="en-US"/>
        </w:rPr>
      </w:pPr>
    </w:p>
    <w:p w14:paraId="6CA82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AppDescriptor:</w:t>
      </w:r>
    </w:p>
    <w:p w14:paraId="09519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ABB9B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A4DB6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osId:</w:t>
      </w:r>
    </w:p>
    <w:p w14:paraId="02668A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'TS29519_Policy_Data.yaml#/components/schemas/OsId' </w:t>
      </w:r>
    </w:p>
    <w:p w14:paraId="32D3A7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appId:</w:t>
      </w:r>
    </w:p>
    <w:p w14:paraId="7CD92D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string</w:t>
      </w:r>
    </w:p>
    <w:p w14:paraId="32B0AA28" w14:textId="77777777" w:rsidR="00A82F1A" w:rsidRPr="00D67AB2" w:rsidRDefault="00A82F1A" w:rsidP="00A82F1A">
      <w:pPr>
        <w:pStyle w:val="PL"/>
      </w:pPr>
    </w:p>
    <w:p w14:paraId="3E7C883D" w14:textId="77777777" w:rsidR="00A82F1A" w:rsidRPr="00D67AB2" w:rsidRDefault="00A82F1A" w:rsidP="00A82F1A">
      <w:pPr>
        <w:pStyle w:val="PL"/>
      </w:pPr>
      <w:r w:rsidRPr="00D67AB2">
        <w:t xml:space="preserve">    AdditionalSnssaiData:</w:t>
      </w:r>
    </w:p>
    <w:p w14:paraId="4A835F7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F2CAE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95FA662" w14:textId="77777777" w:rsidR="00A82F1A" w:rsidRPr="00D67AB2" w:rsidRDefault="00A82F1A" w:rsidP="00A82F1A">
      <w:pPr>
        <w:pStyle w:val="PL"/>
      </w:pPr>
      <w:r w:rsidRPr="00D67AB2">
        <w:t xml:space="preserve">        requiredAuthnAuthz:</w:t>
      </w:r>
    </w:p>
    <w:p w14:paraId="657EF7F5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2FB63AB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112B8605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4DC11AB3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lang w:eastAsia="zh-CN"/>
        </w:rPr>
        <w:t>Non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042A17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5DCCA961" w14:textId="77777777" w:rsidR="00A82F1A" w:rsidRPr="00D67AB2" w:rsidRDefault="00A82F1A" w:rsidP="00A82F1A">
      <w:pPr>
        <w:pStyle w:val="PL"/>
      </w:pPr>
    </w:p>
    <w:p w14:paraId="0F8AE83A" w14:textId="77777777" w:rsidR="00A82F1A" w:rsidRPr="00D67AB2" w:rsidRDefault="00A82F1A" w:rsidP="00A82F1A">
      <w:pPr>
        <w:pStyle w:val="PL"/>
      </w:pPr>
      <w:r w:rsidRPr="00D67AB2">
        <w:t xml:space="preserve">    AppPortId:</w:t>
      </w:r>
    </w:p>
    <w:p w14:paraId="5EFBA1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6DDBA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F912AFA" w14:textId="77777777" w:rsidR="00A82F1A" w:rsidRPr="00D67AB2" w:rsidRDefault="00A82F1A" w:rsidP="00A82F1A">
      <w:pPr>
        <w:pStyle w:val="PL"/>
      </w:pPr>
      <w:r w:rsidRPr="00D67AB2">
        <w:t xml:space="preserve">        destinationPort:</w:t>
      </w:r>
    </w:p>
    <w:p w14:paraId="2F2A9C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'TS29571_CommonData.yaml#/components/schemas/Uint16'</w:t>
      </w:r>
    </w:p>
    <w:p w14:paraId="10BEDE55" w14:textId="77777777" w:rsidR="00A82F1A" w:rsidRPr="00D67AB2" w:rsidRDefault="00A82F1A" w:rsidP="00A82F1A">
      <w:pPr>
        <w:pStyle w:val="PL"/>
      </w:pPr>
      <w:r w:rsidRPr="00D67AB2">
        <w:t xml:space="preserve">        originatorPort:</w:t>
      </w:r>
    </w:p>
    <w:p w14:paraId="05641E3A" w14:textId="77777777" w:rsidR="00A82F1A" w:rsidRDefault="00A82F1A" w:rsidP="00A82F1A">
      <w:pPr>
        <w:pStyle w:val="PL"/>
        <w:rPr>
          <w:ins w:id="153" w:author="CT4#95 lqf R0" w:date="2019-10-31T10:18:00Z"/>
        </w:rPr>
      </w:pPr>
      <w:r w:rsidRPr="00D67AB2">
        <w:t xml:space="preserve">          $ref: 'TS29571_CommonData.yaml#/components/schemas/Uint16'</w:t>
      </w:r>
    </w:p>
    <w:p w14:paraId="0DE05400" w14:textId="77777777" w:rsidR="00A82F1A" w:rsidRDefault="00A82F1A" w:rsidP="00A82F1A">
      <w:pPr>
        <w:pStyle w:val="PL"/>
        <w:rPr>
          <w:ins w:id="154" w:author="CT4#95 lqf R0" w:date="2019-10-31T10:18:00Z"/>
        </w:rPr>
      </w:pPr>
    </w:p>
    <w:p w14:paraId="7EE486F7" w14:textId="553EA922" w:rsidR="00A82F1A" w:rsidRPr="00D67AB2" w:rsidRDefault="00A82F1A" w:rsidP="00A82F1A">
      <w:pPr>
        <w:pStyle w:val="PL"/>
        <w:rPr>
          <w:ins w:id="155" w:author="CT4#95 lqf R0" w:date="2019-10-31T10:18:00Z"/>
        </w:rPr>
      </w:pPr>
      <w:ins w:id="156" w:author="CT4#95 lqf R0" w:date="2019-10-31T10:18:00Z">
        <w:r w:rsidRPr="00D67AB2">
          <w:t xml:space="preserve">    </w:t>
        </w:r>
        <w:r>
          <w:t>FrameRouteInfo</w:t>
        </w:r>
        <w:r w:rsidRPr="00D67AB2">
          <w:t>:</w:t>
        </w:r>
      </w:ins>
    </w:p>
    <w:p w14:paraId="201AAEF0" w14:textId="77777777" w:rsidR="00A82F1A" w:rsidRPr="00D67AB2" w:rsidRDefault="00A82F1A" w:rsidP="00A82F1A">
      <w:pPr>
        <w:pStyle w:val="PL"/>
        <w:rPr>
          <w:ins w:id="157" w:author="CT4#95 lqf R0" w:date="2019-10-31T10:18:00Z"/>
        </w:rPr>
      </w:pPr>
      <w:ins w:id="158" w:author="CT4#95 lqf R0" w:date="2019-10-31T10:18:00Z">
        <w:r w:rsidRPr="00D67AB2">
          <w:t xml:space="preserve">      type: object</w:t>
        </w:r>
      </w:ins>
    </w:p>
    <w:p w14:paraId="180C4F0D" w14:textId="77777777" w:rsidR="00A82F1A" w:rsidRPr="00D67AB2" w:rsidRDefault="00A82F1A" w:rsidP="00A82F1A">
      <w:pPr>
        <w:pStyle w:val="PL"/>
        <w:rPr>
          <w:ins w:id="159" w:author="CT4#95 lqf R0" w:date="2019-10-31T10:18:00Z"/>
        </w:rPr>
      </w:pPr>
      <w:ins w:id="160" w:author="CT4#95 lqf R0" w:date="2019-10-31T10:18:00Z">
        <w:r w:rsidRPr="00D67AB2">
          <w:t xml:space="preserve">      properties:</w:t>
        </w:r>
      </w:ins>
    </w:p>
    <w:p w14:paraId="2B416557" w14:textId="0396D8F6" w:rsidR="00A82F1A" w:rsidRPr="00D67AB2" w:rsidRDefault="00A82F1A" w:rsidP="00A82F1A">
      <w:pPr>
        <w:pStyle w:val="PL"/>
        <w:rPr>
          <w:ins w:id="161" w:author="CT4#95 lqf R0" w:date="2019-10-31T10:18:00Z"/>
        </w:rPr>
      </w:pPr>
      <w:ins w:id="162" w:author="CT4#95 lqf R0" w:date="2019-10-31T10:18:00Z">
        <w:r w:rsidRPr="00D67AB2">
          <w:t xml:space="preserve">        </w:t>
        </w:r>
      </w:ins>
      <w:ins w:id="163" w:author="lqf-reno-v2" w:date="2019-11-16T03:31:00Z">
        <w:r w:rsidR="008F27F9" w:rsidRPr="001D5835">
          <w:t>ipv4Mask</w:t>
        </w:r>
      </w:ins>
      <w:ins w:id="164" w:author="CT4#95 lqf R0" w:date="2019-10-31T10:18:00Z">
        <w:r w:rsidRPr="00D67AB2">
          <w:t>:</w:t>
        </w:r>
      </w:ins>
    </w:p>
    <w:p w14:paraId="06D97641" w14:textId="51BBC323" w:rsidR="00A82F1A" w:rsidRPr="00D67AB2" w:rsidRDefault="00A82F1A" w:rsidP="00A82F1A">
      <w:pPr>
        <w:pStyle w:val="PL"/>
        <w:rPr>
          <w:ins w:id="165" w:author="CT4#95 lqf R0" w:date="2019-10-31T10:18:00Z"/>
        </w:rPr>
      </w:pPr>
      <w:ins w:id="166" w:author="CT4#95 lqf R0" w:date="2019-10-31T10:18:00Z">
        <w:r w:rsidRPr="00D67AB2">
          <w:t xml:space="preserve">          $ref: 'TS29571_CommonData.yaml#/components/schemas/</w:t>
        </w:r>
      </w:ins>
      <w:ins w:id="167" w:author="lqf-reno-v2" w:date="2019-11-16T03:34:00Z">
        <w:r w:rsidR="008F27F9">
          <w:rPr>
            <w:lang w:eastAsia="zh-CN"/>
          </w:rPr>
          <w:t>I</w:t>
        </w:r>
      </w:ins>
      <w:ins w:id="168" w:author="lqf-reno-ct86-1" w:date="2019-11-22T16:07:00Z">
        <w:r w:rsidR="009464A6">
          <w:rPr>
            <w:lang w:eastAsia="zh-CN"/>
          </w:rPr>
          <w:t>p</w:t>
        </w:r>
      </w:ins>
      <w:ins w:id="169" w:author="lqf-reno-v2" w:date="2019-11-16T03:34:00Z">
        <w:r w:rsidR="008F27F9" w:rsidRPr="008F27F9">
          <w:rPr>
            <w:lang w:eastAsia="zh-CN"/>
          </w:rPr>
          <w:t>v4AddrMask</w:t>
        </w:r>
      </w:ins>
      <w:ins w:id="170" w:author="CT4#95 lqf R0" w:date="2019-10-31T10:18:00Z">
        <w:r w:rsidRPr="00D67AB2">
          <w:t>'</w:t>
        </w:r>
      </w:ins>
    </w:p>
    <w:p w14:paraId="20FE018B" w14:textId="4FC992B1" w:rsidR="00A82F1A" w:rsidRPr="00D67AB2" w:rsidRDefault="00A82F1A" w:rsidP="00A82F1A">
      <w:pPr>
        <w:pStyle w:val="PL"/>
        <w:rPr>
          <w:ins w:id="171" w:author="CT4#95 lqf R0" w:date="2019-10-31T10:19:00Z"/>
        </w:rPr>
      </w:pPr>
      <w:ins w:id="172" w:author="CT4#95 lqf R0" w:date="2019-10-31T10:19:00Z">
        <w:r w:rsidRPr="00D67AB2">
          <w:t xml:space="preserve">        </w:t>
        </w:r>
      </w:ins>
      <w:ins w:id="173" w:author="lqf-reno-v2" w:date="2019-11-15T18:36:00Z">
        <w:r w:rsidR="001D5835" w:rsidRPr="00D67AB2">
          <w:t>ipv6Prefix</w:t>
        </w:r>
      </w:ins>
      <w:ins w:id="174" w:author="CT4#95 lqf R0" w:date="2019-10-31T10:19:00Z">
        <w:r w:rsidRPr="00D67AB2">
          <w:t>:</w:t>
        </w:r>
      </w:ins>
    </w:p>
    <w:p w14:paraId="4B8E00B2" w14:textId="044F96CB" w:rsidR="00A82F1A" w:rsidRPr="00D67AB2" w:rsidRDefault="00A82F1A" w:rsidP="00A82F1A">
      <w:pPr>
        <w:pStyle w:val="PL"/>
        <w:rPr>
          <w:ins w:id="175" w:author="CT4#95 lqf R0" w:date="2019-10-31T10:19:00Z"/>
        </w:rPr>
      </w:pPr>
      <w:ins w:id="176" w:author="CT4#95 lqf R0" w:date="2019-10-31T10:19:00Z">
        <w:r w:rsidRPr="00D67AB2">
          <w:t xml:space="preserve">          $ref: 'TS29571_CommonData.yaml#/components/schemas/</w:t>
        </w:r>
      </w:ins>
      <w:ins w:id="177" w:author="CT4#95 lqf R0" w:date="2019-10-31T10:20:00Z">
        <w:r w:rsidRPr="00D67AB2">
          <w:t>Ipv6Prefix</w:t>
        </w:r>
      </w:ins>
      <w:ins w:id="178" w:author="CT4#95 lqf R0" w:date="2019-10-31T10:19:00Z">
        <w:r w:rsidRPr="00D67AB2">
          <w:t>'</w:t>
        </w:r>
      </w:ins>
    </w:p>
    <w:p w14:paraId="6CE84526" w14:textId="77777777" w:rsidR="00A82F1A" w:rsidRPr="00D67AB2" w:rsidRDefault="00A82F1A" w:rsidP="00A82F1A">
      <w:pPr>
        <w:pStyle w:val="PL"/>
      </w:pPr>
    </w:p>
    <w:p w14:paraId="25B1B7D8" w14:textId="77777777" w:rsidR="00A82F1A" w:rsidRPr="00D67AB2" w:rsidRDefault="00A82F1A" w:rsidP="00A82F1A">
      <w:pPr>
        <w:pStyle w:val="PL"/>
      </w:pPr>
      <w:r w:rsidRPr="00D67AB2">
        <w:t># SIMPLE TYPES:</w:t>
      </w:r>
    </w:p>
    <w:p w14:paraId="2DE6A8D2" w14:textId="77777777" w:rsidR="00A82F1A" w:rsidRPr="00D67AB2" w:rsidRDefault="00A82F1A" w:rsidP="00A82F1A">
      <w:pPr>
        <w:pStyle w:val="PL"/>
      </w:pPr>
    </w:p>
    <w:p w14:paraId="04E7417B" w14:textId="77777777" w:rsidR="00A82F1A" w:rsidRPr="00D67AB2" w:rsidRDefault="00A82F1A" w:rsidP="00A82F1A">
      <w:pPr>
        <w:pStyle w:val="PL"/>
      </w:pPr>
      <w:r w:rsidRPr="00D67AB2">
        <w:t xml:space="preserve">    UeUsageType:</w:t>
      </w:r>
    </w:p>
    <w:p w14:paraId="36C7C036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282597C2" w14:textId="77777777" w:rsidR="00A82F1A" w:rsidRPr="00D67AB2" w:rsidRDefault="00A82F1A" w:rsidP="00A82F1A">
      <w:pPr>
        <w:pStyle w:val="PL"/>
      </w:pPr>
    </w:p>
    <w:p w14:paraId="453BB389" w14:textId="77777777" w:rsidR="00A82F1A" w:rsidRPr="00D67AB2" w:rsidRDefault="00A82F1A" w:rsidP="00A82F1A">
      <w:pPr>
        <w:pStyle w:val="PL"/>
      </w:pPr>
      <w:r w:rsidRPr="00D67AB2">
        <w:t xml:space="preserve">    MpsPriorityIndicator:</w:t>
      </w:r>
    </w:p>
    <w:p w14:paraId="1E63623E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5BCA556" w14:textId="77777777" w:rsidR="00A82F1A" w:rsidRPr="00D67AB2" w:rsidRDefault="00A82F1A" w:rsidP="00A82F1A">
      <w:pPr>
        <w:pStyle w:val="PL"/>
      </w:pPr>
    </w:p>
    <w:p w14:paraId="111FB2A8" w14:textId="77777777" w:rsidR="00A82F1A" w:rsidRPr="00D67AB2" w:rsidRDefault="00A82F1A" w:rsidP="00A82F1A">
      <w:pPr>
        <w:pStyle w:val="PL"/>
      </w:pPr>
      <w:r w:rsidRPr="00D67AB2">
        <w:t xml:space="preserve">    McsPriorityIndicator:</w:t>
      </w:r>
    </w:p>
    <w:p w14:paraId="0815856A" w14:textId="77777777" w:rsidR="00A82F1A" w:rsidRPr="00D67AB2" w:rsidRDefault="00A82F1A" w:rsidP="00A82F1A">
      <w:pPr>
        <w:pStyle w:val="PL"/>
      </w:pPr>
      <w:r w:rsidRPr="00D67AB2">
        <w:lastRenderedPageBreak/>
        <w:t xml:space="preserve">      type: boolean</w:t>
      </w:r>
    </w:p>
    <w:p w14:paraId="3CABF7B1" w14:textId="77777777" w:rsidR="00A82F1A" w:rsidRPr="00D67AB2" w:rsidRDefault="00A82F1A" w:rsidP="00A82F1A">
      <w:pPr>
        <w:pStyle w:val="PL"/>
      </w:pPr>
    </w:p>
    <w:p w14:paraId="2C4A2661" w14:textId="77777777" w:rsidR="00A82F1A" w:rsidRPr="00D67AB2" w:rsidRDefault="00A82F1A" w:rsidP="00A82F1A">
      <w:pPr>
        <w:pStyle w:val="PL"/>
      </w:pPr>
      <w:r w:rsidRPr="00D67AB2">
        <w:t xml:space="preserve">    DnnIndicator:</w:t>
      </w:r>
    </w:p>
    <w:p w14:paraId="33AF325A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32B7BBD" w14:textId="77777777" w:rsidR="00A82F1A" w:rsidRPr="00D67AB2" w:rsidRDefault="00A82F1A" w:rsidP="00A82F1A">
      <w:pPr>
        <w:pStyle w:val="PL"/>
      </w:pPr>
    </w:p>
    <w:p w14:paraId="1636E1B9" w14:textId="77777777" w:rsidR="00A82F1A" w:rsidRPr="00D67AB2" w:rsidRDefault="00A82F1A" w:rsidP="00A82F1A">
      <w:pPr>
        <w:pStyle w:val="PL"/>
      </w:pPr>
      <w:r w:rsidRPr="00D67AB2">
        <w:t xml:space="preserve">    LboRoamingAllowed:</w:t>
      </w:r>
    </w:p>
    <w:p w14:paraId="527E2470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4C48B94C" w14:textId="77777777" w:rsidR="00A82F1A" w:rsidRPr="00D67AB2" w:rsidRDefault="00A82F1A" w:rsidP="00A82F1A">
      <w:pPr>
        <w:pStyle w:val="PL"/>
      </w:pPr>
    </w:p>
    <w:p w14:paraId="1CF985EF" w14:textId="77777777" w:rsidR="00A82F1A" w:rsidRPr="00D67AB2" w:rsidRDefault="00A82F1A" w:rsidP="00A82F1A">
      <w:pPr>
        <w:pStyle w:val="PL"/>
      </w:pPr>
      <w:r w:rsidRPr="00D67AB2">
        <w:t xml:space="preserve">    SmsSubscribed:</w:t>
      </w:r>
    </w:p>
    <w:p w14:paraId="2B93D5D3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17EDBBD" w14:textId="77777777" w:rsidR="00A82F1A" w:rsidRPr="00D67AB2" w:rsidRDefault="00A82F1A" w:rsidP="00A82F1A">
      <w:pPr>
        <w:pStyle w:val="PL"/>
      </w:pPr>
    </w:p>
    <w:p w14:paraId="5AC0C490" w14:textId="77777777" w:rsidR="00A82F1A" w:rsidRPr="00D67AB2" w:rsidRDefault="00A82F1A" w:rsidP="00A82F1A">
      <w:pPr>
        <w:pStyle w:val="PL"/>
      </w:pPr>
      <w:r w:rsidRPr="00D67AB2">
        <w:t xml:space="preserve">    3GppChargingCharacteristics:</w:t>
      </w:r>
    </w:p>
    <w:p w14:paraId="3041BF86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55D5124" w14:textId="77777777" w:rsidR="00A82F1A" w:rsidRPr="00D67AB2" w:rsidRDefault="00A82F1A" w:rsidP="00A82F1A">
      <w:pPr>
        <w:pStyle w:val="PL"/>
      </w:pPr>
    </w:p>
    <w:p w14:paraId="47FECDA2" w14:textId="77777777" w:rsidR="00A82F1A" w:rsidRPr="00D67AB2" w:rsidRDefault="00A82F1A" w:rsidP="00A82F1A">
      <w:pPr>
        <w:pStyle w:val="PL"/>
      </w:pPr>
      <w:r w:rsidRPr="00D67AB2">
        <w:t xml:space="preserve">    DlPacketCount:</w:t>
      </w:r>
    </w:p>
    <w:p w14:paraId="1523ADD9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14D12A30" w14:textId="77777777" w:rsidR="00A82F1A" w:rsidRPr="00D67AB2" w:rsidRDefault="00A82F1A" w:rsidP="00A82F1A">
      <w:pPr>
        <w:pStyle w:val="PL"/>
      </w:pPr>
      <w:r w:rsidRPr="00D67AB2">
        <w:t xml:space="preserve">      minimum: -1</w:t>
      </w:r>
    </w:p>
    <w:p w14:paraId="374C2A70" w14:textId="77777777" w:rsidR="00A82F1A" w:rsidRPr="00D67AB2" w:rsidRDefault="00A82F1A" w:rsidP="00A82F1A">
      <w:pPr>
        <w:pStyle w:val="PL"/>
      </w:pPr>
    </w:p>
    <w:p w14:paraId="0004CA9B" w14:textId="77777777" w:rsidR="00A82F1A" w:rsidRPr="00D67AB2" w:rsidRDefault="00A82F1A" w:rsidP="00A82F1A">
      <w:pPr>
        <w:pStyle w:val="PL"/>
      </w:pPr>
      <w:r w:rsidRPr="00D67AB2">
        <w:t xml:space="preserve">    MicoAllowed:</w:t>
      </w:r>
    </w:p>
    <w:p w14:paraId="52DD4D76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0EF187B5" w14:textId="77777777" w:rsidR="00A82F1A" w:rsidRPr="00D67AB2" w:rsidRDefault="00A82F1A" w:rsidP="00A82F1A">
      <w:pPr>
        <w:pStyle w:val="PL"/>
      </w:pPr>
    </w:p>
    <w:p w14:paraId="62EFD1F1" w14:textId="77777777" w:rsidR="00A82F1A" w:rsidRPr="00D67AB2" w:rsidRDefault="00A82F1A" w:rsidP="00A82F1A">
      <w:pPr>
        <w:pStyle w:val="PL"/>
      </w:pPr>
      <w:r w:rsidRPr="00D67AB2">
        <w:t xml:space="preserve">    SharedDataId:</w:t>
      </w:r>
    </w:p>
    <w:p w14:paraId="2555E451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B24C221" w14:textId="77777777" w:rsidR="00A82F1A" w:rsidRPr="00D67AB2" w:rsidRDefault="00A82F1A" w:rsidP="00A82F1A">
      <w:pPr>
        <w:pStyle w:val="PL"/>
      </w:pPr>
      <w:r w:rsidRPr="00D67AB2">
        <w:t xml:space="preserve">      pattern: '^[0-9]{5,6}-.+$'</w:t>
      </w:r>
    </w:p>
    <w:p w14:paraId="7C38497F" w14:textId="77777777" w:rsidR="00A82F1A" w:rsidRPr="00D67AB2" w:rsidRDefault="00A82F1A" w:rsidP="00A82F1A">
      <w:pPr>
        <w:pStyle w:val="PL"/>
      </w:pPr>
    </w:p>
    <w:p w14:paraId="1668815A" w14:textId="77777777" w:rsidR="00A82F1A" w:rsidRPr="00D67AB2" w:rsidRDefault="00A82F1A" w:rsidP="00A82F1A">
      <w:pPr>
        <w:pStyle w:val="PL"/>
      </w:pPr>
      <w:r w:rsidRPr="00D67AB2">
        <w:t xml:space="preserve">    IwkEpsInd:</w:t>
      </w:r>
    </w:p>
    <w:p w14:paraId="4237290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92E728C" w14:textId="77777777" w:rsidR="00A82F1A" w:rsidRPr="00D67AB2" w:rsidRDefault="00A82F1A" w:rsidP="00A82F1A">
      <w:pPr>
        <w:pStyle w:val="PL"/>
      </w:pPr>
    </w:p>
    <w:p w14:paraId="65ED3FBF" w14:textId="77777777" w:rsidR="00A82F1A" w:rsidRPr="00D67AB2" w:rsidRDefault="00A82F1A" w:rsidP="00A82F1A">
      <w:pPr>
        <w:pStyle w:val="PL"/>
      </w:pPr>
      <w:r w:rsidRPr="00D67AB2">
        <w:t xml:space="preserve">    SecuredPacket:</w:t>
      </w:r>
    </w:p>
    <w:p w14:paraId="59B368E3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2CBB8E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format: base64</w:t>
      </w:r>
    </w:p>
    <w:p w14:paraId="6C80AFEF" w14:textId="77777777" w:rsidR="00A82F1A" w:rsidRPr="00D67AB2" w:rsidRDefault="00A82F1A" w:rsidP="00A82F1A">
      <w:pPr>
        <w:pStyle w:val="PL"/>
      </w:pPr>
    </w:p>
    <w:p w14:paraId="1FEA4B01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7A4C1D7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513F9C2" w14:textId="77777777" w:rsidR="00A82F1A" w:rsidRPr="00D67AB2" w:rsidRDefault="00A82F1A" w:rsidP="00A82F1A">
      <w:pPr>
        <w:pStyle w:val="PL"/>
      </w:pPr>
    </w:p>
    <w:p w14:paraId="7A616DE6" w14:textId="77777777" w:rsidR="00A82F1A" w:rsidRPr="00D67AB2" w:rsidRDefault="00A82F1A" w:rsidP="00A82F1A">
      <w:pPr>
        <w:pStyle w:val="PL"/>
      </w:pPr>
      <w:r w:rsidRPr="00D67AB2">
        <w:t xml:space="preserve">    ExtGroupId:</w:t>
      </w:r>
    </w:p>
    <w:p w14:paraId="06C21C60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FC74040" w14:textId="77777777" w:rsidR="00A82F1A" w:rsidRPr="00D67AB2" w:rsidRDefault="00A82F1A" w:rsidP="00A82F1A">
      <w:pPr>
        <w:pStyle w:val="PL"/>
      </w:pPr>
      <w:r w:rsidRPr="00D67AB2">
        <w:t xml:space="preserve">      pattern: '^extgroupid-[^@]+@[^@]+$'</w:t>
      </w:r>
    </w:p>
    <w:p w14:paraId="79F8CBFC" w14:textId="77777777" w:rsidR="00A82F1A" w:rsidRPr="00D67AB2" w:rsidRDefault="00A82F1A" w:rsidP="00A82F1A">
      <w:pPr>
        <w:pStyle w:val="PL"/>
      </w:pPr>
    </w:p>
    <w:p w14:paraId="58B68299" w14:textId="77777777" w:rsidR="00A82F1A" w:rsidRPr="00D67AB2" w:rsidRDefault="00A82F1A" w:rsidP="00A82F1A">
      <w:pPr>
        <w:pStyle w:val="PL"/>
      </w:pPr>
      <w:r w:rsidRPr="00D67AB2">
        <w:t xml:space="preserve">    NbIoTUePriority:</w:t>
      </w:r>
    </w:p>
    <w:p w14:paraId="6CBD11C1" w14:textId="77777777" w:rsidR="00A82F1A" w:rsidRPr="00D67AB2" w:rsidRDefault="00A82F1A" w:rsidP="00A82F1A">
      <w:pPr>
        <w:pStyle w:val="PL"/>
      </w:pPr>
      <w:r w:rsidRPr="00D67AB2">
        <w:rPr>
          <w:rFonts w:hint="eastAsia"/>
          <w:lang w:val="en-US" w:eastAsia="zh-CN"/>
        </w:rPr>
        <w:t xml:space="preserve">      </w:t>
      </w:r>
      <w:r w:rsidRPr="00D67AB2">
        <w:rPr>
          <w:lang w:val="en-US" w:eastAsia="zh-CN"/>
        </w:rPr>
        <w:t>t</w:t>
      </w:r>
      <w:r w:rsidRPr="00D67AB2">
        <w:rPr>
          <w:rFonts w:hint="eastAsia"/>
          <w:lang w:val="en-US" w:eastAsia="zh-CN"/>
        </w:rPr>
        <w:t>ype:</w:t>
      </w:r>
      <w:r w:rsidRPr="00D67AB2">
        <w:rPr>
          <w:lang w:val="en-US" w:eastAsia="zh-CN"/>
        </w:rPr>
        <w:t xml:space="preserve"> integer</w:t>
      </w:r>
    </w:p>
    <w:p w14:paraId="2C5F01B7" w14:textId="77777777" w:rsidR="00A82F1A" w:rsidRPr="00D67AB2" w:rsidRDefault="00A82F1A" w:rsidP="00A82F1A">
      <w:pPr>
        <w:pStyle w:val="PL"/>
      </w:pPr>
    </w:p>
    <w:p w14:paraId="53D192D6" w14:textId="77777777" w:rsidR="00A82F1A" w:rsidRPr="00D67AB2" w:rsidRDefault="00A82F1A" w:rsidP="00A82F1A">
      <w:pPr>
        <w:pStyle w:val="PL"/>
      </w:pPr>
    </w:p>
    <w:p w14:paraId="29FAEEEA" w14:textId="77777777" w:rsidR="00A82F1A" w:rsidRPr="00D67AB2" w:rsidRDefault="00A82F1A" w:rsidP="00A82F1A">
      <w:pPr>
        <w:pStyle w:val="PL"/>
      </w:pPr>
      <w:r w:rsidRPr="00D67AB2">
        <w:t># ENUMS:</w:t>
      </w:r>
    </w:p>
    <w:p w14:paraId="1AAC5250" w14:textId="77777777" w:rsidR="00A82F1A" w:rsidRPr="00D67AB2" w:rsidRDefault="00A82F1A" w:rsidP="00A82F1A">
      <w:pPr>
        <w:pStyle w:val="PL"/>
      </w:pPr>
    </w:p>
    <w:p w14:paraId="5FDE8F97" w14:textId="77777777" w:rsidR="00A82F1A" w:rsidRPr="00D67AB2" w:rsidRDefault="00A82F1A" w:rsidP="00A82F1A">
      <w:pPr>
        <w:pStyle w:val="PL"/>
      </w:pPr>
      <w:r w:rsidRPr="00D67AB2">
        <w:t xml:space="preserve">    DataSetName:</w:t>
      </w:r>
    </w:p>
    <w:p w14:paraId="78378D76" w14:textId="77777777" w:rsidR="00A82F1A" w:rsidRPr="00D67AB2" w:rsidRDefault="00A82F1A" w:rsidP="00A82F1A">
      <w:pPr>
        <w:pStyle w:val="PL"/>
      </w:pPr>
      <w:r w:rsidRPr="00D67AB2">
        <w:t xml:space="preserve">      anyOf:</w:t>
      </w:r>
    </w:p>
    <w:p w14:paraId="063AE081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1BC3796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351605CB" w14:textId="77777777" w:rsidR="00A82F1A" w:rsidRPr="00D67AB2" w:rsidRDefault="00A82F1A" w:rsidP="00A82F1A">
      <w:pPr>
        <w:pStyle w:val="PL"/>
      </w:pPr>
      <w:r w:rsidRPr="00D67AB2">
        <w:t xml:space="preserve">          - AM</w:t>
      </w:r>
    </w:p>
    <w:p w14:paraId="28E90341" w14:textId="77777777" w:rsidR="00A82F1A" w:rsidRPr="00D67AB2" w:rsidRDefault="00A82F1A" w:rsidP="00A82F1A">
      <w:pPr>
        <w:pStyle w:val="PL"/>
      </w:pPr>
      <w:r w:rsidRPr="00D67AB2">
        <w:t xml:space="preserve">          - SMF_SEL</w:t>
      </w:r>
    </w:p>
    <w:p w14:paraId="0E2EAB89" w14:textId="77777777" w:rsidR="00A82F1A" w:rsidRPr="00D67AB2" w:rsidRDefault="00A82F1A" w:rsidP="00A82F1A">
      <w:pPr>
        <w:pStyle w:val="PL"/>
      </w:pPr>
      <w:r w:rsidRPr="00D67AB2">
        <w:t xml:space="preserve">          - UEC_SMF</w:t>
      </w:r>
    </w:p>
    <w:p w14:paraId="2F774EDC" w14:textId="77777777" w:rsidR="00A82F1A" w:rsidRPr="00D67AB2" w:rsidRDefault="00A82F1A" w:rsidP="00A82F1A">
      <w:pPr>
        <w:pStyle w:val="PL"/>
      </w:pPr>
      <w:r w:rsidRPr="00D67AB2">
        <w:t xml:space="preserve">          - UEC_SMSF</w:t>
      </w:r>
    </w:p>
    <w:p w14:paraId="0F190838" w14:textId="77777777" w:rsidR="00A82F1A" w:rsidRPr="00D67AB2" w:rsidRDefault="00A82F1A" w:rsidP="00A82F1A">
      <w:pPr>
        <w:pStyle w:val="PL"/>
      </w:pPr>
      <w:r w:rsidRPr="00D67AB2">
        <w:t xml:space="preserve">          - SMS_SUB</w:t>
      </w:r>
    </w:p>
    <w:p w14:paraId="4E5D0BF5" w14:textId="77777777" w:rsidR="00A82F1A" w:rsidRPr="00D67AB2" w:rsidRDefault="00A82F1A" w:rsidP="00A82F1A">
      <w:pPr>
        <w:pStyle w:val="PL"/>
      </w:pPr>
      <w:r w:rsidRPr="00D67AB2">
        <w:t xml:space="preserve">          - SM</w:t>
      </w:r>
    </w:p>
    <w:p w14:paraId="62A09802" w14:textId="77777777" w:rsidR="00A82F1A" w:rsidRPr="00D67AB2" w:rsidRDefault="00A82F1A" w:rsidP="00A82F1A">
      <w:pPr>
        <w:pStyle w:val="PL"/>
      </w:pPr>
      <w:r w:rsidRPr="00D67AB2">
        <w:t xml:space="preserve">          - TRACE</w:t>
      </w:r>
    </w:p>
    <w:p w14:paraId="45F4750B" w14:textId="77777777" w:rsidR="00A82F1A" w:rsidRPr="00D67AB2" w:rsidRDefault="00A82F1A" w:rsidP="00A82F1A">
      <w:pPr>
        <w:pStyle w:val="PL"/>
      </w:pPr>
      <w:r w:rsidRPr="00D67AB2">
        <w:t xml:space="preserve">          - SMS_MNG</w:t>
      </w:r>
    </w:p>
    <w:p w14:paraId="4E3B0B8D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4A36F0EC" w14:textId="77777777" w:rsidR="00A82F1A" w:rsidRPr="00D67AB2" w:rsidRDefault="00A82F1A" w:rsidP="00A82F1A">
      <w:pPr>
        <w:pStyle w:val="PL"/>
      </w:pPr>
    </w:p>
    <w:p w14:paraId="38C5594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rPr>
          <w:rFonts w:hint="eastAsia"/>
          <w:lang w:eastAsia="zh-CN"/>
        </w:rPr>
        <w:t>:</w:t>
      </w:r>
    </w:p>
    <w:p w14:paraId="05FE3CC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</w:t>
      </w:r>
      <w:r w:rsidRPr="00D67AB2">
        <w:rPr>
          <w:lang w:eastAsia="zh-CN"/>
        </w:rPr>
        <w:t>anyOf:</w:t>
      </w:r>
    </w:p>
    <w:p w14:paraId="056E652E" w14:textId="77777777" w:rsidR="00A82F1A" w:rsidRPr="00D67AB2" w:rsidRDefault="00A82F1A" w:rsidP="00A82F1A">
      <w:pPr>
        <w:pStyle w:val="PL"/>
      </w:pPr>
      <w:r w:rsidRPr="00D67AB2">
        <w:rPr>
          <w:rFonts w:hint="eastAsia"/>
          <w:lang w:eastAsia="zh-CN"/>
        </w:rPr>
        <w:t xml:space="preserve">        </w:t>
      </w:r>
      <w:r w:rsidRPr="00D67AB2">
        <w:t>- type: string</w:t>
      </w:r>
    </w:p>
    <w:p w14:paraId="772C42B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7809533A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MAINTAIN_PDUSESSION</w:t>
      </w:r>
    </w:p>
    <w:p w14:paraId="18CAE0F8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RECONNECT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3A25382D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RELEASE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40E8E50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type: string</w:t>
      </w:r>
    </w:p>
    <w:p w14:paraId="03075CF7" w14:textId="77777777" w:rsidR="00BD24DA" w:rsidRPr="00A82F1A" w:rsidRDefault="00BD24DA" w:rsidP="00BD24DA">
      <w:pPr>
        <w:rPr>
          <w:noProof/>
          <w:sz w:val="24"/>
          <w:szCs w:val="24"/>
          <w:highlight w:val="yellow"/>
          <w:lang w:eastAsia="zh-CN"/>
        </w:rPr>
      </w:pPr>
    </w:p>
    <w:p w14:paraId="52DF36CB" w14:textId="586EBA1D" w:rsidR="00A258D5" w:rsidRDefault="00A258D5" w:rsidP="00D90FAB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7845E" w14:textId="77777777" w:rsidR="006068EB" w:rsidRDefault="006068EB">
      <w:r>
        <w:separator/>
      </w:r>
    </w:p>
  </w:endnote>
  <w:endnote w:type="continuationSeparator" w:id="0">
    <w:p w14:paraId="7077E82A" w14:textId="77777777" w:rsidR="006068EB" w:rsidRDefault="00606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ACEE8" w14:textId="77777777" w:rsidR="006068EB" w:rsidRDefault="006068EB">
      <w:r>
        <w:separator/>
      </w:r>
    </w:p>
  </w:footnote>
  <w:footnote w:type="continuationSeparator" w:id="0">
    <w:p w14:paraId="4880132C" w14:textId="77777777" w:rsidR="006068EB" w:rsidRDefault="00606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44581" w:rsidRDefault="00144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44581" w:rsidRDefault="001445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44581" w:rsidRDefault="001445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44581" w:rsidRDefault="001445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C0676A"/>
    <w:multiLevelType w:val="hybridMultilevel"/>
    <w:tmpl w:val="BDB083CA"/>
    <w:lvl w:ilvl="0" w:tplc="28582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80795"/>
    <w:multiLevelType w:val="hybridMultilevel"/>
    <w:tmpl w:val="FF04033A"/>
    <w:lvl w:ilvl="0" w:tplc="05B447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3515A0"/>
    <w:multiLevelType w:val="hybridMultilevel"/>
    <w:tmpl w:val="CE4E4660"/>
    <w:lvl w:ilvl="0" w:tplc="3C9C76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81858CE"/>
    <w:multiLevelType w:val="hybridMultilevel"/>
    <w:tmpl w:val="0A14FA8E"/>
    <w:lvl w:ilvl="0" w:tplc="6868C8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7"/>
  </w:num>
  <w:num w:numId="6">
    <w:abstractNumId w:val="12"/>
  </w:num>
  <w:num w:numId="7">
    <w:abstractNumId w:val="8"/>
  </w:num>
  <w:num w:numId="8">
    <w:abstractNumId w:val="5"/>
  </w:num>
  <w:num w:numId="9">
    <w:abstractNumId w:val="20"/>
  </w:num>
  <w:num w:numId="10">
    <w:abstractNumId w:val="18"/>
  </w:num>
  <w:num w:numId="11">
    <w:abstractNumId w:val="19"/>
  </w:num>
  <w:num w:numId="12">
    <w:abstractNumId w:val="11"/>
  </w:num>
  <w:num w:numId="13">
    <w:abstractNumId w:val="21"/>
  </w:num>
  <w:num w:numId="14">
    <w:abstractNumId w:val="9"/>
  </w:num>
  <w:num w:numId="15">
    <w:abstractNumId w:val="4"/>
  </w:num>
  <w:num w:numId="16">
    <w:abstractNumId w:val="6"/>
  </w:num>
  <w:num w:numId="17">
    <w:abstractNumId w:val="1"/>
  </w:num>
  <w:num w:numId="18">
    <w:abstractNumId w:val="15"/>
  </w:num>
  <w:num w:numId="19">
    <w:abstractNumId w:val="7"/>
  </w:num>
  <w:num w:numId="20">
    <w:abstractNumId w:val="14"/>
  </w:num>
  <w:num w:numId="21">
    <w:abstractNumId w:val="13"/>
  </w:num>
  <w:num w:numId="22">
    <w:abstractNumId w:val="10"/>
  </w:num>
  <w:num w:numId="2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2">
    <w15:presenceInfo w15:providerId="None" w15:userId="lqf-reno-v2"/>
  </w15:person>
  <w15:person w15:author="lqf-reno-ct86-1">
    <w15:presenceInfo w15:providerId="None" w15:userId="lqf-reno-ct86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BA"/>
    <w:rsid w:val="00022E4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5271"/>
    <w:rsid w:val="000C6598"/>
    <w:rsid w:val="000D73EB"/>
    <w:rsid w:val="00144581"/>
    <w:rsid w:val="00145D43"/>
    <w:rsid w:val="00192C46"/>
    <w:rsid w:val="001A08B3"/>
    <w:rsid w:val="001A7B60"/>
    <w:rsid w:val="001B52F0"/>
    <w:rsid w:val="001B7A65"/>
    <w:rsid w:val="001D5835"/>
    <w:rsid w:val="001D7424"/>
    <w:rsid w:val="001D7AF6"/>
    <w:rsid w:val="001E41F3"/>
    <w:rsid w:val="001F002E"/>
    <w:rsid w:val="00202388"/>
    <w:rsid w:val="0026004D"/>
    <w:rsid w:val="002640DD"/>
    <w:rsid w:val="00266C55"/>
    <w:rsid w:val="00270279"/>
    <w:rsid w:val="00275D12"/>
    <w:rsid w:val="00284FEB"/>
    <w:rsid w:val="002860C4"/>
    <w:rsid w:val="00292A54"/>
    <w:rsid w:val="002B5741"/>
    <w:rsid w:val="002D66F0"/>
    <w:rsid w:val="002E42FC"/>
    <w:rsid w:val="00305409"/>
    <w:rsid w:val="003531EA"/>
    <w:rsid w:val="003609EF"/>
    <w:rsid w:val="0036231A"/>
    <w:rsid w:val="00362ED5"/>
    <w:rsid w:val="00374DD4"/>
    <w:rsid w:val="003855C4"/>
    <w:rsid w:val="003E1A36"/>
    <w:rsid w:val="003F5345"/>
    <w:rsid w:val="00410371"/>
    <w:rsid w:val="004242F1"/>
    <w:rsid w:val="0043030E"/>
    <w:rsid w:val="00456739"/>
    <w:rsid w:val="0046024D"/>
    <w:rsid w:val="004B75B7"/>
    <w:rsid w:val="004C56A4"/>
    <w:rsid w:val="004E1669"/>
    <w:rsid w:val="004E4D5F"/>
    <w:rsid w:val="004F57B9"/>
    <w:rsid w:val="0051580D"/>
    <w:rsid w:val="00534E8D"/>
    <w:rsid w:val="00547111"/>
    <w:rsid w:val="00562D92"/>
    <w:rsid w:val="00570453"/>
    <w:rsid w:val="00572276"/>
    <w:rsid w:val="00592D74"/>
    <w:rsid w:val="005C1CFE"/>
    <w:rsid w:val="005E2BD5"/>
    <w:rsid w:val="005E2C44"/>
    <w:rsid w:val="00602CDE"/>
    <w:rsid w:val="006068EB"/>
    <w:rsid w:val="00611F8C"/>
    <w:rsid w:val="00621188"/>
    <w:rsid w:val="006257ED"/>
    <w:rsid w:val="0064005C"/>
    <w:rsid w:val="00642936"/>
    <w:rsid w:val="0065596F"/>
    <w:rsid w:val="006723A6"/>
    <w:rsid w:val="00695808"/>
    <w:rsid w:val="006A2901"/>
    <w:rsid w:val="006A3253"/>
    <w:rsid w:val="006A5E46"/>
    <w:rsid w:val="006B46FB"/>
    <w:rsid w:val="006D4084"/>
    <w:rsid w:val="006E21FB"/>
    <w:rsid w:val="00792342"/>
    <w:rsid w:val="007977A8"/>
    <w:rsid w:val="007A0AF4"/>
    <w:rsid w:val="007B512A"/>
    <w:rsid w:val="007C104E"/>
    <w:rsid w:val="007C2097"/>
    <w:rsid w:val="007D6A07"/>
    <w:rsid w:val="007F6146"/>
    <w:rsid w:val="007F7259"/>
    <w:rsid w:val="007F7ADD"/>
    <w:rsid w:val="008040A8"/>
    <w:rsid w:val="008279FA"/>
    <w:rsid w:val="008626E7"/>
    <w:rsid w:val="0086618F"/>
    <w:rsid w:val="00870EE7"/>
    <w:rsid w:val="008737EE"/>
    <w:rsid w:val="008863B9"/>
    <w:rsid w:val="008A45A6"/>
    <w:rsid w:val="008A6770"/>
    <w:rsid w:val="008E4B0F"/>
    <w:rsid w:val="008F193E"/>
    <w:rsid w:val="008F27F9"/>
    <w:rsid w:val="008F686C"/>
    <w:rsid w:val="008F68B0"/>
    <w:rsid w:val="009148DE"/>
    <w:rsid w:val="00941E30"/>
    <w:rsid w:val="009464A6"/>
    <w:rsid w:val="00954D39"/>
    <w:rsid w:val="009777D9"/>
    <w:rsid w:val="00986BAE"/>
    <w:rsid w:val="00991B88"/>
    <w:rsid w:val="00996155"/>
    <w:rsid w:val="009A5753"/>
    <w:rsid w:val="009A579D"/>
    <w:rsid w:val="009B0A92"/>
    <w:rsid w:val="009B7450"/>
    <w:rsid w:val="009E3297"/>
    <w:rsid w:val="009E47C8"/>
    <w:rsid w:val="009F734F"/>
    <w:rsid w:val="00A22322"/>
    <w:rsid w:val="00A246B6"/>
    <w:rsid w:val="00A258D5"/>
    <w:rsid w:val="00A47E70"/>
    <w:rsid w:val="00A50CF0"/>
    <w:rsid w:val="00A7671C"/>
    <w:rsid w:val="00A815A1"/>
    <w:rsid w:val="00A82F1A"/>
    <w:rsid w:val="00AA2CBC"/>
    <w:rsid w:val="00AB585F"/>
    <w:rsid w:val="00AC5820"/>
    <w:rsid w:val="00AD1CD8"/>
    <w:rsid w:val="00AD7779"/>
    <w:rsid w:val="00B258BB"/>
    <w:rsid w:val="00B32C62"/>
    <w:rsid w:val="00B67B97"/>
    <w:rsid w:val="00B76592"/>
    <w:rsid w:val="00B773E2"/>
    <w:rsid w:val="00B86DAD"/>
    <w:rsid w:val="00B968C8"/>
    <w:rsid w:val="00BA3EC5"/>
    <w:rsid w:val="00BA51D9"/>
    <w:rsid w:val="00BB5DFC"/>
    <w:rsid w:val="00BC2CAA"/>
    <w:rsid w:val="00BD24DA"/>
    <w:rsid w:val="00BD279D"/>
    <w:rsid w:val="00BD6BB8"/>
    <w:rsid w:val="00BE19E9"/>
    <w:rsid w:val="00C05EC3"/>
    <w:rsid w:val="00C66BA2"/>
    <w:rsid w:val="00C715AF"/>
    <w:rsid w:val="00C72AA4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90FAB"/>
    <w:rsid w:val="00DA0DE0"/>
    <w:rsid w:val="00DB6C50"/>
    <w:rsid w:val="00DC7E4D"/>
    <w:rsid w:val="00DD22A5"/>
    <w:rsid w:val="00DE34CF"/>
    <w:rsid w:val="00DF26CF"/>
    <w:rsid w:val="00E00F6A"/>
    <w:rsid w:val="00E13F3D"/>
    <w:rsid w:val="00E33466"/>
    <w:rsid w:val="00E33F1E"/>
    <w:rsid w:val="00E34898"/>
    <w:rsid w:val="00E8079D"/>
    <w:rsid w:val="00E826C1"/>
    <w:rsid w:val="00E945D1"/>
    <w:rsid w:val="00EA3EF5"/>
    <w:rsid w:val="00EA707C"/>
    <w:rsid w:val="00EB09B7"/>
    <w:rsid w:val="00EE7D7C"/>
    <w:rsid w:val="00EF498B"/>
    <w:rsid w:val="00F024F1"/>
    <w:rsid w:val="00F02988"/>
    <w:rsid w:val="00F25D98"/>
    <w:rsid w:val="00F2692D"/>
    <w:rsid w:val="00F300FB"/>
    <w:rsid w:val="00F61158"/>
    <w:rsid w:val="00F85851"/>
    <w:rsid w:val="00FA5E96"/>
    <w:rsid w:val="00FB2DAE"/>
    <w:rsid w:val="00FB6386"/>
    <w:rsid w:val="00FC6B76"/>
    <w:rsid w:val="00FD5F0B"/>
    <w:rsid w:val="00FE0D93"/>
    <w:rsid w:val="00F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DB6C5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82F1A"/>
  </w:style>
  <w:style w:type="paragraph" w:customStyle="1" w:styleId="Guidance">
    <w:name w:val="Guidance"/>
    <w:basedOn w:val="a"/>
    <w:rsid w:val="00A82F1A"/>
    <w:rPr>
      <w:i/>
      <w:color w:val="0000FF"/>
    </w:rPr>
  </w:style>
  <w:style w:type="character" w:customStyle="1" w:styleId="EXCar">
    <w:name w:val="EX Car"/>
    <w:link w:val="EX"/>
    <w:rsid w:val="00A82F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A82F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A82F1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82F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A82F1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82F1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A82F1A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A82F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2F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2F1A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1"/>
    <w:rsid w:val="00A82F1A"/>
    <w:pPr>
      <w:spacing w:after="120"/>
    </w:pPr>
    <w:rPr>
      <w:rFonts w:eastAsia="等线"/>
    </w:rPr>
  </w:style>
  <w:style w:type="character" w:customStyle="1" w:styleId="Char1">
    <w:name w:val="正文文本 Char"/>
    <w:basedOn w:val="a0"/>
    <w:link w:val="af4"/>
    <w:rsid w:val="00A82F1A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A82F1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82F1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2F1A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82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21C83-CA5E-4C28-868C-73D7AC81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31</Pages>
  <Words>11391</Words>
  <Characters>64934</Characters>
  <Application>Microsoft Office Word</Application>
  <DocSecurity>0</DocSecurity>
  <Lines>541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5</cp:revision>
  <cp:lastPrinted>1900-01-01T08:00:00Z</cp:lastPrinted>
  <dcterms:created xsi:type="dcterms:W3CDTF">2019-11-22T07:50:00Z</dcterms:created>
  <dcterms:modified xsi:type="dcterms:W3CDTF">2019-11-25T06:30:00Z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(3)IJBcQuq7ssF1IJOEENmc0kDVtEcyBwys6z/1vFkpLpV1SFmCsSv7AcHAGZLzP1kY2olm4S0s
SphsiO+0bQ1P+shmqdm25YgSxfPEe/GcR5wbf1Am646ghPO0UYKE1e2afzAKAaVNpZanKIm+
TrTBBTIg8NAIUGqvdRe9TLxf35iL79vwp6RXYQwPdcXuX0YWGH/z/ppVvA97Jo/AQwMFMjJZ
Y+8A/blX6OPgfdhH4H</vt:lpwstr>
  </property>
  <property fmtid="{D5CDD505-2E9C-101B-9397-08002B2CF9AE}" pid="22" name="_2015_ms_pID_7253431">
    <vt:lpwstr>bJgZTRgJiWw1HivM1BpTxJaiYncbJA6OsQQWXn6GoKutp3T1XSLa4/
9tpxshSo4OsHb+UDxJjFlvsnzIDTOSiQUp3X2LEkR+IQSb/QKT1QkMCzIYOEe5gdmXhSG9Uk
R9ZLPhY8mBIcotpWMq8/zKVIKNihUwEtvH+bSCKpljsw2rR9LcleA953FU22BxHlbQzzw1R3
fN3oeD3UsJdqLW9A4Mm6RsfGeJgL6Og3h3gx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1574663280</vt:lpwstr>
  </property>
</Properties>
</file>